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EDE25" w14:textId="3C639BB9" w:rsidR="00965F34" w:rsidRPr="00E13633" w:rsidRDefault="00965F34" w:rsidP="00965F34">
      <w:pPr>
        <w:pStyle w:val="Header"/>
        <w:keepLines/>
        <w:tabs>
          <w:tab w:val="right" w:pos="10440"/>
          <w:tab w:val="right" w:pos="13323"/>
        </w:tabs>
        <w:spacing w:before="60" w:after="60"/>
        <w:rPr>
          <w:rFonts w:cs="Arial"/>
          <w:sz w:val="24"/>
          <w:szCs w:val="24"/>
          <w:lang w:eastAsia="zh-CN"/>
        </w:rPr>
      </w:pPr>
      <w:bookmarkStart w:id="0" w:name="Title"/>
      <w:bookmarkStart w:id="1" w:name="DocumentFor"/>
      <w:bookmarkEnd w:id="0"/>
      <w:bookmarkEnd w:id="1"/>
      <w:r w:rsidRPr="3DBAD87C">
        <w:rPr>
          <w:rFonts w:cs="Arial"/>
          <w:sz w:val="24"/>
          <w:szCs w:val="24"/>
        </w:rPr>
        <w:t>3GPP TSG-RAN WG4 Meeting #</w:t>
      </w:r>
      <w:r w:rsidRPr="3DBAD87C">
        <w:rPr>
          <w:rFonts w:cs="Arial"/>
        </w:rPr>
        <w:t xml:space="preserve"> </w:t>
      </w:r>
      <w:r w:rsidRPr="3DBAD87C">
        <w:rPr>
          <w:rFonts w:cs="Arial"/>
          <w:sz w:val="24"/>
          <w:szCs w:val="24"/>
        </w:rPr>
        <w:t>105</w:t>
      </w:r>
      <w:r>
        <w:tab/>
      </w:r>
      <w:r w:rsidRPr="3DBAD87C">
        <w:rPr>
          <w:rFonts w:cs="Arial"/>
          <w:sz w:val="24"/>
          <w:szCs w:val="24"/>
        </w:rPr>
        <w:t>R4-</w:t>
      </w:r>
      <w:r w:rsidR="007F326A" w:rsidRPr="3DBAD87C">
        <w:rPr>
          <w:rFonts w:cs="Arial"/>
          <w:sz w:val="24"/>
          <w:szCs w:val="24"/>
        </w:rPr>
        <w:t>22</w:t>
      </w:r>
      <w:r w:rsidR="007F326A">
        <w:rPr>
          <w:rFonts w:cs="Arial"/>
          <w:sz w:val="24"/>
          <w:szCs w:val="24"/>
        </w:rPr>
        <w:t>20328</w:t>
      </w:r>
    </w:p>
    <w:p w14:paraId="25FD335E" w14:textId="77777777" w:rsidR="00965F34" w:rsidRPr="00E13633" w:rsidRDefault="00965F34" w:rsidP="00965F3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7CB45193" w14:textId="21C0B42F"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3D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FB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F858F"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232443">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90C0BB" w:rsidR="00F25D98" w:rsidRDefault="008D4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BAD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BAD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7ADD8F7" w:rsidR="001E41F3" w:rsidRDefault="002644C4">
            <w:pPr>
              <w:pStyle w:val="CRCoverPage"/>
              <w:spacing w:after="0"/>
              <w:ind w:left="100"/>
              <w:rPr>
                <w:noProof/>
              </w:rPr>
            </w:pPr>
            <w:proofErr w:type="spellStart"/>
            <w:r w:rsidRPr="002644C4">
              <w:t>DraftCR</w:t>
            </w:r>
            <w:proofErr w:type="spellEnd"/>
            <w:r w:rsidRPr="002644C4">
              <w:t xml:space="preserve"> on CG-SDT test cases in </w:t>
            </w:r>
            <w:r w:rsidR="00153FD6" w:rsidRPr="002644C4">
              <w:t>FR</w:t>
            </w:r>
            <w:r w:rsidR="00153FD6">
              <w:t>2</w:t>
            </w:r>
            <w:r w:rsidR="00153FD6" w:rsidRPr="002644C4">
              <w:t xml:space="preserve"> </w:t>
            </w:r>
            <w:r w:rsidRPr="002644C4">
              <w:t xml:space="preserve">for </w:t>
            </w:r>
            <w:proofErr w:type="spellStart"/>
            <w:r w:rsidRPr="002644C4">
              <w:t>RedCap</w:t>
            </w:r>
            <w:proofErr w:type="spellEnd"/>
            <w:r w:rsidRPr="002644C4">
              <w:t xml:space="preserve"> UE</w:t>
            </w:r>
          </w:p>
        </w:tc>
      </w:tr>
      <w:tr w:rsidR="001E41F3" w14:paraId="05C08479" w14:textId="77777777" w:rsidTr="3DBAD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BAD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D2F39DB" w:rsidR="001E41F3" w:rsidRDefault="005A0DA8">
            <w:pPr>
              <w:pStyle w:val="CRCoverPage"/>
              <w:spacing w:after="0"/>
              <w:ind w:left="100"/>
              <w:rPr>
                <w:noProof/>
              </w:rPr>
            </w:pPr>
            <w:r>
              <w:t>Intel</w:t>
            </w:r>
            <w:r w:rsidR="00632676">
              <w:t xml:space="preserve"> Corporation</w:t>
            </w:r>
          </w:p>
        </w:tc>
      </w:tr>
      <w:tr w:rsidR="001E41F3" w14:paraId="4196B218" w14:textId="77777777" w:rsidTr="3DBAD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34C88576" w:rsidR="001E41F3" w:rsidRDefault="000F1A4A" w:rsidP="00547111">
            <w:pPr>
              <w:pStyle w:val="CRCoverPage"/>
              <w:spacing w:after="0"/>
              <w:ind w:left="100"/>
              <w:rPr>
                <w:noProof/>
              </w:rPr>
            </w:pPr>
            <w:r>
              <w:t>R4</w:t>
            </w:r>
          </w:p>
        </w:tc>
      </w:tr>
      <w:tr w:rsidR="001E41F3" w14:paraId="76303739" w14:textId="77777777" w:rsidTr="3DBAD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BAD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F942756" w:rsidR="001E41F3" w:rsidRDefault="001F2470">
            <w:pPr>
              <w:pStyle w:val="CRCoverPage"/>
              <w:spacing w:after="0"/>
              <w:ind w:left="100"/>
              <w:rPr>
                <w:noProof/>
              </w:rPr>
            </w:pPr>
            <w:r w:rsidRPr="3DBAD87C">
              <w:rPr>
                <w:noProof/>
              </w:rPr>
              <w:t>NR_redcap-</w:t>
            </w:r>
            <w:r w:rsidR="0024461B" w:rsidRPr="3DBAD87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2D77049E" w:rsidR="001E41F3" w:rsidRDefault="00EB1236">
            <w:pPr>
              <w:pStyle w:val="CRCoverPage"/>
              <w:spacing w:after="0"/>
              <w:ind w:left="100"/>
              <w:rPr>
                <w:noProof/>
              </w:rPr>
            </w:pPr>
            <w:r>
              <w:t>2022-</w:t>
            </w:r>
            <w:r w:rsidR="0024461B">
              <w:t>11</w:t>
            </w:r>
            <w:r w:rsidRPr="00DB5C95">
              <w:t>-</w:t>
            </w:r>
            <w:r w:rsidR="005E792B">
              <w:t>0</w:t>
            </w:r>
            <w:r w:rsidR="0024461B">
              <w:t>7</w:t>
            </w:r>
          </w:p>
        </w:tc>
      </w:tr>
      <w:tr w:rsidR="001E41F3" w14:paraId="690C7843" w14:textId="77777777" w:rsidTr="3DBAD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BAD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E7248DF" w:rsidR="001E41F3" w:rsidRDefault="00D56F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3DBAD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3DBAD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2B98" w14:paraId="1256F52C" w14:textId="77777777" w:rsidTr="3DBAD87C">
        <w:tc>
          <w:tcPr>
            <w:tcW w:w="2694" w:type="dxa"/>
            <w:gridSpan w:val="2"/>
            <w:tcBorders>
              <w:top w:val="single" w:sz="4" w:space="0" w:color="auto"/>
              <w:left w:val="single" w:sz="4" w:space="0" w:color="auto"/>
            </w:tcBorders>
          </w:tcPr>
          <w:p w14:paraId="52C87DB0" w14:textId="77777777" w:rsidR="005D2B98" w:rsidRDefault="005D2B98" w:rsidP="005D2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F9D555C" w:rsidR="005D2B98" w:rsidRDefault="00622D31" w:rsidP="005D2B98">
            <w:pPr>
              <w:pStyle w:val="CRCoverPage"/>
              <w:spacing w:after="0"/>
              <w:ind w:left="100"/>
              <w:jc w:val="both"/>
              <w:rPr>
                <w:noProof/>
              </w:rPr>
            </w:pPr>
            <w:r>
              <w:rPr>
                <w:noProof/>
                <w:lang w:eastAsia="zh-CN"/>
              </w:rPr>
              <w:t xml:space="preserve">Introduce </w:t>
            </w:r>
            <w:r w:rsidR="005D2B98">
              <w:rPr>
                <w:noProof/>
                <w:lang w:eastAsia="zh-CN"/>
              </w:rPr>
              <w:t xml:space="preserve">RedCap UE test case for NR SDT in </w:t>
            </w:r>
            <w:r w:rsidR="00153FD6">
              <w:rPr>
                <w:noProof/>
                <w:lang w:eastAsia="zh-CN"/>
              </w:rPr>
              <w:t xml:space="preserve">FR2 </w:t>
            </w:r>
            <w:r>
              <w:rPr>
                <w:noProof/>
                <w:lang w:eastAsia="zh-CN"/>
              </w:rPr>
              <w:t xml:space="preserve">based on the </w:t>
            </w:r>
            <w:r w:rsidR="00D77D2A">
              <w:rPr>
                <w:noProof/>
                <w:lang w:eastAsia="zh-CN"/>
              </w:rPr>
              <w:t xml:space="preserve">latest </w:t>
            </w:r>
            <w:r>
              <w:rPr>
                <w:noProof/>
                <w:lang w:eastAsia="zh-CN"/>
              </w:rPr>
              <w:t>CR</w:t>
            </w:r>
            <w:r w:rsidR="00D77D2A">
              <w:rPr>
                <w:noProof/>
                <w:lang w:eastAsia="zh-CN"/>
              </w:rPr>
              <w:t xml:space="preserve"> </w:t>
            </w:r>
            <w:r w:rsidR="002962E9" w:rsidRPr="002962E9">
              <w:rPr>
                <w:noProof/>
                <w:lang w:eastAsia="zh-CN"/>
              </w:rPr>
              <w:t>R4-</w:t>
            </w:r>
            <w:ins w:id="3" w:author="Intel - Ian Hwang" w:date="2022-11-18T12:59:00Z">
              <w:r w:rsidR="005879B5" w:rsidRPr="002962E9">
                <w:rPr>
                  <w:noProof/>
                  <w:lang w:eastAsia="zh-CN"/>
                </w:rPr>
                <w:t>22</w:t>
              </w:r>
              <w:r w:rsidR="005879B5">
                <w:rPr>
                  <w:noProof/>
                  <w:lang w:eastAsia="zh-CN"/>
                </w:rPr>
                <w:t>2</w:t>
              </w:r>
            </w:ins>
            <w:ins w:id="4" w:author="Intel - Ian Hwang" w:date="2022-11-18T13:00:00Z">
              <w:r w:rsidR="005879B5">
                <w:rPr>
                  <w:noProof/>
                  <w:lang w:eastAsia="zh-CN"/>
                </w:rPr>
                <w:t>0345</w:t>
              </w:r>
            </w:ins>
            <w:ins w:id="5" w:author="Intel - Ian Hwang" w:date="2022-11-18T12:59:00Z">
              <w:r w:rsidR="005879B5">
                <w:rPr>
                  <w:noProof/>
                  <w:lang w:eastAsia="zh-CN"/>
                </w:rPr>
                <w:t xml:space="preserve"> </w:t>
              </w:r>
            </w:ins>
            <w:r w:rsidR="00D77D2A">
              <w:rPr>
                <w:noProof/>
                <w:lang w:eastAsia="zh-CN"/>
              </w:rPr>
              <w:t>under SDT WI.</w:t>
            </w:r>
          </w:p>
        </w:tc>
      </w:tr>
      <w:tr w:rsidR="005D2B98" w14:paraId="4CA74D09" w14:textId="77777777" w:rsidTr="3DBAD87C">
        <w:tc>
          <w:tcPr>
            <w:tcW w:w="2694" w:type="dxa"/>
            <w:gridSpan w:val="2"/>
            <w:tcBorders>
              <w:left w:val="single" w:sz="4" w:space="0" w:color="auto"/>
            </w:tcBorders>
          </w:tcPr>
          <w:p w14:paraId="2D0866D6"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365DEF04" w14:textId="77777777" w:rsidR="005D2B98" w:rsidRDefault="005D2B98" w:rsidP="005D2B98">
            <w:pPr>
              <w:pStyle w:val="CRCoverPage"/>
              <w:spacing w:after="0"/>
              <w:jc w:val="both"/>
              <w:rPr>
                <w:noProof/>
                <w:sz w:val="8"/>
                <w:szCs w:val="8"/>
              </w:rPr>
            </w:pPr>
          </w:p>
        </w:tc>
      </w:tr>
      <w:tr w:rsidR="005D2B98" w14:paraId="21016551" w14:textId="77777777" w:rsidTr="3DBAD87C">
        <w:tc>
          <w:tcPr>
            <w:tcW w:w="2694" w:type="dxa"/>
            <w:gridSpan w:val="2"/>
            <w:tcBorders>
              <w:left w:val="single" w:sz="4" w:space="0" w:color="auto"/>
            </w:tcBorders>
          </w:tcPr>
          <w:p w14:paraId="49433147" w14:textId="77777777" w:rsidR="005D2B98" w:rsidRDefault="005D2B98" w:rsidP="005D2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24A41249" w:rsidR="005D2B98" w:rsidRDefault="005D2B98" w:rsidP="005D2B98">
            <w:pPr>
              <w:pStyle w:val="CRCoverPage"/>
              <w:spacing w:after="0"/>
              <w:ind w:left="100"/>
              <w:jc w:val="both"/>
              <w:rPr>
                <w:noProof/>
              </w:rPr>
            </w:pPr>
            <w:r>
              <w:rPr>
                <w:noProof/>
                <w:lang w:eastAsia="zh-CN"/>
              </w:rPr>
              <w:t xml:space="preserve">Add RedCap UE test case for NR SDT in </w:t>
            </w:r>
            <w:r w:rsidR="00153FD6">
              <w:rPr>
                <w:noProof/>
                <w:lang w:eastAsia="zh-CN"/>
              </w:rPr>
              <w:t>FR2</w:t>
            </w:r>
          </w:p>
        </w:tc>
      </w:tr>
      <w:tr w:rsidR="005D2B98" w14:paraId="1F886379" w14:textId="77777777" w:rsidTr="3DBAD87C">
        <w:tc>
          <w:tcPr>
            <w:tcW w:w="2694" w:type="dxa"/>
            <w:gridSpan w:val="2"/>
            <w:tcBorders>
              <w:left w:val="single" w:sz="4" w:space="0" w:color="auto"/>
            </w:tcBorders>
          </w:tcPr>
          <w:p w14:paraId="4D989623"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71C4A204" w14:textId="77777777" w:rsidR="005D2B98" w:rsidRDefault="005D2B98" w:rsidP="005D2B98">
            <w:pPr>
              <w:pStyle w:val="CRCoverPage"/>
              <w:spacing w:after="0"/>
              <w:jc w:val="both"/>
              <w:rPr>
                <w:noProof/>
                <w:sz w:val="8"/>
                <w:szCs w:val="8"/>
              </w:rPr>
            </w:pPr>
          </w:p>
        </w:tc>
      </w:tr>
      <w:tr w:rsidR="005D2B98" w14:paraId="678D7BF9" w14:textId="77777777" w:rsidTr="3DBAD87C">
        <w:tc>
          <w:tcPr>
            <w:tcW w:w="2694" w:type="dxa"/>
            <w:gridSpan w:val="2"/>
            <w:tcBorders>
              <w:left w:val="single" w:sz="4" w:space="0" w:color="auto"/>
              <w:bottom w:val="single" w:sz="4" w:space="0" w:color="auto"/>
            </w:tcBorders>
          </w:tcPr>
          <w:p w14:paraId="4E5CE1B6" w14:textId="77777777" w:rsidR="005D2B98" w:rsidRDefault="005D2B98" w:rsidP="005D2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28679D5" w:rsidR="005D2B98" w:rsidRDefault="005D2B98" w:rsidP="005D2B98">
            <w:pPr>
              <w:pStyle w:val="CRCoverPage"/>
              <w:spacing w:after="0"/>
              <w:ind w:left="100"/>
              <w:jc w:val="both"/>
              <w:rPr>
                <w:noProof/>
              </w:rPr>
            </w:pPr>
            <w:r>
              <w:rPr>
                <w:rFonts w:hint="eastAsia"/>
                <w:lang w:val="en-US" w:eastAsia="zh-CN"/>
              </w:rPr>
              <w:t>No test requirement</w:t>
            </w:r>
            <w:r>
              <w:rPr>
                <w:lang w:val="en-US" w:eastAsia="zh-CN"/>
              </w:rPr>
              <w:t>s</w:t>
            </w:r>
            <w:r>
              <w:rPr>
                <w:rFonts w:hint="eastAsia"/>
                <w:lang w:val="en-US" w:eastAsia="zh-CN"/>
              </w:rPr>
              <w:t xml:space="preserve"> are defined for NR SDT</w:t>
            </w:r>
            <w:r>
              <w:rPr>
                <w:lang w:val="en-US" w:eastAsia="zh-CN"/>
              </w:rPr>
              <w:t xml:space="preserve"> of </w:t>
            </w:r>
            <w:proofErr w:type="spellStart"/>
            <w:r>
              <w:rPr>
                <w:lang w:val="en-US" w:eastAsia="zh-CN"/>
              </w:rPr>
              <w:t>RedCap</w:t>
            </w:r>
            <w:proofErr w:type="spellEnd"/>
            <w:r>
              <w:rPr>
                <w:lang w:val="en-US" w:eastAsia="zh-CN"/>
              </w:rPr>
              <w:t xml:space="preserve"> UE</w:t>
            </w:r>
            <w:r>
              <w:rPr>
                <w:rFonts w:hint="eastAsia"/>
                <w:lang w:val="en-US" w:eastAsia="zh-CN"/>
              </w:rPr>
              <w:t xml:space="preserve"> in </w:t>
            </w:r>
            <w:r w:rsidR="00153FD6">
              <w:rPr>
                <w:lang w:val="en-US" w:eastAsia="zh-CN"/>
              </w:rPr>
              <w:t>F</w:t>
            </w:r>
            <w:r w:rsidR="00153FD6">
              <w:rPr>
                <w:rFonts w:hint="eastAsia"/>
                <w:lang w:val="en-US" w:eastAsia="zh-CN"/>
              </w:rPr>
              <w:t>R</w:t>
            </w:r>
            <w:r w:rsidR="00153FD6">
              <w:rPr>
                <w:lang w:val="en-US" w:eastAsia="zh-CN"/>
              </w:rPr>
              <w:t>2</w:t>
            </w:r>
            <w:r>
              <w:rPr>
                <w:rFonts w:hint="eastAsia"/>
                <w:lang w:val="en-US" w:eastAsia="zh-CN"/>
              </w:rPr>
              <w:t>.</w:t>
            </w:r>
          </w:p>
        </w:tc>
      </w:tr>
      <w:tr w:rsidR="005D2B98" w14:paraId="034AF533" w14:textId="77777777" w:rsidTr="3DBAD87C">
        <w:tc>
          <w:tcPr>
            <w:tcW w:w="2694" w:type="dxa"/>
            <w:gridSpan w:val="2"/>
          </w:tcPr>
          <w:p w14:paraId="39D9EB5B" w14:textId="77777777" w:rsidR="005D2B98" w:rsidRDefault="005D2B98" w:rsidP="005D2B98">
            <w:pPr>
              <w:pStyle w:val="CRCoverPage"/>
              <w:spacing w:after="0"/>
              <w:rPr>
                <w:b/>
                <w:i/>
                <w:noProof/>
                <w:sz w:val="8"/>
                <w:szCs w:val="8"/>
              </w:rPr>
            </w:pPr>
          </w:p>
        </w:tc>
        <w:tc>
          <w:tcPr>
            <w:tcW w:w="6946" w:type="dxa"/>
            <w:gridSpan w:val="9"/>
          </w:tcPr>
          <w:p w14:paraId="7826CB1C" w14:textId="77777777" w:rsidR="005D2B98" w:rsidRDefault="005D2B98" w:rsidP="005D2B98">
            <w:pPr>
              <w:pStyle w:val="CRCoverPage"/>
              <w:spacing w:after="0"/>
              <w:rPr>
                <w:noProof/>
                <w:sz w:val="8"/>
                <w:szCs w:val="8"/>
              </w:rPr>
            </w:pPr>
          </w:p>
        </w:tc>
      </w:tr>
      <w:tr w:rsidR="005D2B98" w14:paraId="6A17D7AC" w14:textId="77777777" w:rsidTr="3DBAD87C">
        <w:tc>
          <w:tcPr>
            <w:tcW w:w="2694" w:type="dxa"/>
            <w:gridSpan w:val="2"/>
            <w:tcBorders>
              <w:top w:val="single" w:sz="4" w:space="0" w:color="auto"/>
              <w:left w:val="single" w:sz="4" w:space="0" w:color="auto"/>
            </w:tcBorders>
          </w:tcPr>
          <w:p w14:paraId="6DAD5B19" w14:textId="77777777" w:rsidR="005D2B98" w:rsidRDefault="005D2B98" w:rsidP="005D2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46E6FE9" w:rsidR="005D2B98" w:rsidRDefault="005D2B98" w:rsidP="005D2B98">
            <w:pPr>
              <w:pStyle w:val="CRCoverPage"/>
              <w:spacing w:after="0"/>
              <w:ind w:left="100"/>
              <w:rPr>
                <w:noProof/>
              </w:rPr>
            </w:pPr>
            <w:r>
              <w:rPr>
                <w:noProof/>
              </w:rPr>
              <w:t>A.</w:t>
            </w:r>
            <w:r w:rsidR="00CB3757">
              <w:rPr>
                <w:noProof/>
              </w:rPr>
              <w:t>17</w:t>
            </w:r>
            <w:r>
              <w:rPr>
                <w:noProof/>
              </w:rPr>
              <w:t>.2.1</w:t>
            </w:r>
          </w:p>
        </w:tc>
      </w:tr>
      <w:tr w:rsidR="005D2B98" w14:paraId="56E1E6C3" w14:textId="77777777" w:rsidTr="3DBAD87C">
        <w:tc>
          <w:tcPr>
            <w:tcW w:w="2694" w:type="dxa"/>
            <w:gridSpan w:val="2"/>
            <w:tcBorders>
              <w:left w:val="single" w:sz="4" w:space="0" w:color="auto"/>
            </w:tcBorders>
          </w:tcPr>
          <w:p w14:paraId="2FB9DE77" w14:textId="77777777" w:rsidR="005D2B98" w:rsidRDefault="005D2B98" w:rsidP="005D2B98">
            <w:pPr>
              <w:pStyle w:val="CRCoverPage"/>
              <w:spacing w:after="0"/>
              <w:rPr>
                <w:b/>
                <w:i/>
                <w:noProof/>
                <w:sz w:val="8"/>
                <w:szCs w:val="8"/>
              </w:rPr>
            </w:pPr>
          </w:p>
        </w:tc>
        <w:tc>
          <w:tcPr>
            <w:tcW w:w="6946" w:type="dxa"/>
            <w:gridSpan w:val="9"/>
            <w:tcBorders>
              <w:right w:val="single" w:sz="4" w:space="0" w:color="auto"/>
            </w:tcBorders>
          </w:tcPr>
          <w:p w14:paraId="0898542D" w14:textId="77777777" w:rsidR="005D2B98" w:rsidRDefault="005D2B98" w:rsidP="005D2B98">
            <w:pPr>
              <w:pStyle w:val="CRCoverPage"/>
              <w:spacing w:after="0"/>
              <w:rPr>
                <w:noProof/>
                <w:sz w:val="8"/>
                <w:szCs w:val="8"/>
              </w:rPr>
            </w:pPr>
          </w:p>
        </w:tc>
      </w:tr>
      <w:tr w:rsidR="005D2B98" w14:paraId="76F95A8B" w14:textId="77777777" w:rsidTr="3DBAD87C">
        <w:tc>
          <w:tcPr>
            <w:tcW w:w="2694" w:type="dxa"/>
            <w:gridSpan w:val="2"/>
            <w:tcBorders>
              <w:left w:val="single" w:sz="4" w:space="0" w:color="auto"/>
            </w:tcBorders>
          </w:tcPr>
          <w:p w14:paraId="335EAB52" w14:textId="77777777" w:rsidR="005D2B98" w:rsidRDefault="005D2B98" w:rsidP="005D2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2B98" w:rsidRDefault="005D2B98" w:rsidP="005D2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5D2B98" w:rsidRDefault="005D2B98" w:rsidP="005D2B98">
            <w:pPr>
              <w:pStyle w:val="CRCoverPage"/>
              <w:spacing w:after="0"/>
              <w:jc w:val="center"/>
              <w:rPr>
                <w:b/>
                <w:caps/>
                <w:noProof/>
              </w:rPr>
            </w:pPr>
            <w:r>
              <w:rPr>
                <w:b/>
                <w:caps/>
                <w:noProof/>
              </w:rPr>
              <w:t>N</w:t>
            </w:r>
          </w:p>
        </w:tc>
        <w:tc>
          <w:tcPr>
            <w:tcW w:w="2977" w:type="dxa"/>
            <w:gridSpan w:val="4"/>
          </w:tcPr>
          <w:p w14:paraId="304CCBCB" w14:textId="77777777" w:rsidR="005D2B98" w:rsidRDefault="005D2B98" w:rsidP="005D2B9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5D2B98" w:rsidRDefault="005D2B98" w:rsidP="005D2B98">
            <w:pPr>
              <w:pStyle w:val="CRCoverPage"/>
              <w:spacing w:after="0"/>
              <w:ind w:left="99"/>
              <w:rPr>
                <w:noProof/>
              </w:rPr>
            </w:pPr>
          </w:p>
        </w:tc>
      </w:tr>
      <w:tr w:rsidR="005D2B98" w14:paraId="34ACE2EB" w14:textId="77777777" w:rsidTr="3DBAD87C">
        <w:tc>
          <w:tcPr>
            <w:tcW w:w="2694" w:type="dxa"/>
            <w:gridSpan w:val="2"/>
            <w:tcBorders>
              <w:left w:val="single" w:sz="4" w:space="0" w:color="auto"/>
            </w:tcBorders>
          </w:tcPr>
          <w:p w14:paraId="571382F3" w14:textId="77777777" w:rsidR="005D2B98" w:rsidRDefault="005D2B98" w:rsidP="005D2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5D2B98" w:rsidRDefault="005D2B98" w:rsidP="005D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02BE13E" w:rsidR="005D2B98" w:rsidRDefault="005D2B98" w:rsidP="005D2B98">
            <w:pPr>
              <w:pStyle w:val="CRCoverPage"/>
              <w:spacing w:after="0"/>
              <w:jc w:val="center"/>
              <w:rPr>
                <w:b/>
                <w:caps/>
                <w:noProof/>
              </w:rPr>
            </w:pPr>
            <w:r>
              <w:rPr>
                <w:b/>
                <w:caps/>
                <w:noProof/>
              </w:rPr>
              <w:t>x</w:t>
            </w:r>
          </w:p>
        </w:tc>
        <w:tc>
          <w:tcPr>
            <w:tcW w:w="2977" w:type="dxa"/>
            <w:gridSpan w:val="4"/>
          </w:tcPr>
          <w:p w14:paraId="7DB274D8" w14:textId="77777777" w:rsidR="005D2B98" w:rsidRDefault="005D2B98" w:rsidP="005D2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5D2B98" w:rsidRDefault="005D2B98" w:rsidP="005D2B98">
            <w:pPr>
              <w:pStyle w:val="CRCoverPage"/>
              <w:spacing w:after="0"/>
              <w:ind w:left="99"/>
              <w:rPr>
                <w:noProof/>
              </w:rPr>
            </w:pPr>
            <w:r>
              <w:rPr>
                <w:noProof/>
              </w:rPr>
              <w:t xml:space="preserve">TS/TR ... CR ... </w:t>
            </w:r>
          </w:p>
        </w:tc>
      </w:tr>
      <w:tr w:rsidR="005D2B98" w14:paraId="446DDBAC" w14:textId="77777777" w:rsidTr="3DBAD87C">
        <w:tc>
          <w:tcPr>
            <w:tcW w:w="2694" w:type="dxa"/>
            <w:gridSpan w:val="2"/>
            <w:tcBorders>
              <w:left w:val="single" w:sz="4" w:space="0" w:color="auto"/>
            </w:tcBorders>
          </w:tcPr>
          <w:p w14:paraId="678A1AA6" w14:textId="77777777" w:rsidR="005D2B98" w:rsidRDefault="005D2B98" w:rsidP="005D2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6F343758" w:rsidR="005D2B98" w:rsidRDefault="178D8BA7" w:rsidP="3DBAD87C">
            <w:pPr>
              <w:pStyle w:val="CRCoverPage"/>
              <w:spacing w:after="0"/>
              <w:jc w:val="center"/>
              <w:rPr>
                <w:b/>
                <w:bCs/>
                <w:caps/>
                <w:noProof/>
              </w:rPr>
            </w:pPr>
            <w:r w:rsidRPr="3DBAD87C">
              <w:rPr>
                <w:b/>
                <w:bCs/>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7188CD00" w:rsidR="005D2B98" w:rsidRDefault="005D2B98" w:rsidP="3DBAD87C">
            <w:pPr>
              <w:pStyle w:val="CRCoverPage"/>
              <w:spacing w:after="0"/>
              <w:jc w:val="center"/>
              <w:rPr>
                <w:b/>
                <w:bCs/>
                <w:caps/>
                <w:noProof/>
              </w:rPr>
            </w:pPr>
          </w:p>
        </w:tc>
        <w:tc>
          <w:tcPr>
            <w:tcW w:w="2977" w:type="dxa"/>
            <w:gridSpan w:val="4"/>
          </w:tcPr>
          <w:p w14:paraId="1A4306D9" w14:textId="77777777" w:rsidR="005D2B98" w:rsidRDefault="005D2B98" w:rsidP="005D2B9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457D34C" w:rsidR="005D2B98" w:rsidRDefault="005D2B98" w:rsidP="005D2B98">
            <w:pPr>
              <w:pStyle w:val="CRCoverPage"/>
              <w:spacing w:after="0"/>
              <w:ind w:left="99"/>
              <w:rPr>
                <w:noProof/>
              </w:rPr>
            </w:pPr>
            <w:r w:rsidRPr="3DBAD87C">
              <w:rPr>
                <w:noProof/>
              </w:rPr>
              <w:t>TS</w:t>
            </w:r>
            <w:r w:rsidR="2B52448C" w:rsidRPr="3DBAD87C">
              <w:rPr>
                <w:noProof/>
              </w:rPr>
              <w:t xml:space="preserve"> 38.533</w:t>
            </w:r>
          </w:p>
        </w:tc>
      </w:tr>
      <w:tr w:rsidR="005D2B98" w14:paraId="55C714D2" w14:textId="77777777" w:rsidTr="3DBAD87C">
        <w:tc>
          <w:tcPr>
            <w:tcW w:w="2694" w:type="dxa"/>
            <w:gridSpan w:val="2"/>
            <w:tcBorders>
              <w:left w:val="single" w:sz="4" w:space="0" w:color="auto"/>
            </w:tcBorders>
          </w:tcPr>
          <w:p w14:paraId="45913E62" w14:textId="77777777" w:rsidR="005D2B98" w:rsidRDefault="005D2B98" w:rsidP="005D2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5D2B98" w:rsidRDefault="005D2B98" w:rsidP="005D2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8E58C3E" w:rsidR="005D2B98" w:rsidRDefault="005D2B98" w:rsidP="005D2B98">
            <w:pPr>
              <w:pStyle w:val="CRCoverPage"/>
              <w:spacing w:after="0"/>
              <w:jc w:val="center"/>
              <w:rPr>
                <w:b/>
                <w:caps/>
                <w:noProof/>
              </w:rPr>
            </w:pPr>
            <w:r>
              <w:rPr>
                <w:b/>
                <w:caps/>
                <w:noProof/>
              </w:rPr>
              <w:t>x</w:t>
            </w:r>
          </w:p>
        </w:tc>
        <w:tc>
          <w:tcPr>
            <w:tcW w:w="2977" w:type="dxa"/>
            <w:gridSpan w:val="4"/>
          </w:tcPr>
          <w:p w14:paraId="1B4FF921" w14:textId="77777777" w:rsidR="005D2B98" w:rsidRDefault="005D2B98" w:rsidP="005D2B9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5D2B98" w:rsidRDefault="005D2B98" w:rsidP="005D2B98">
            <w:pPr>
              <w:pStyle w:val="CRCoverPage"/>
              <w:spacing w:after="0"/>
              <w:ind w:left="99"/>
              <w:rPr>
                <w:noProof/>
              </w:rPr>
            </w:pPr>
            <w:r>
              <w:rPr>
                <w:noProof/>
              </w:rPr>
              <w:t xml:space="preserve">TS/TR ... CR ... </w:t>
            </w:r>
          </w:p>
        </w:tc>
      </w:tr>
      <w:tr w:rsidR="005D2B98" w14:paraId="60DF82CC" w14:textId="77777777" w:rsidTr="3DBAD87C">
        <w:tc>
          <w:tcPr>
            <w:tcW w:w="2694" w:type="dxa"/>
            <w:gridSpan w:val="2"/>
            <w:tcBorders>
              <w:left w:val="single" w:sz="4" w:space="0" w:color="auto"/>
            </w:tcBorders>
          </w:tcPr>
          <w:p w14:paraId="517696CD" w14:textId="77777777" w:rsidR="005D2B98" w:rsidRDefault="005D2B98" w:rsidP="005D2B98">
            <w:pPr>
              <w:pStyle w:val="CRCoverPage"/>
              <w:spacing w:after="0"/>
              <w:rPr>
                <w:b/>
                <w:i/>
                <w:noProof/>
              </w:rPr>
            </w:pPr>
          </w:p>
        </w:tc>
        <w:tc>
          <w:tcPr>
            <w:tcW w:w="6946" w:type="dxa"/>
            <w:gridSpan w:val="9"/>
            <w:tcBorders>
              <w:right w:val="single" w:sz="4" w:space="0" w:color="auto"/>
            </w:tcBorders>
          </w:tcPr>
          <w:p w14:paraId="4D84207F" w14:textId="77777777" w:rsidR="005D2B98" w:rsidRDefault="005D2B98" w:rsidP="005D2B98">
            <w:pPr>
              <w:pStyle w:val="CRCoverPage"/>
              <w:spacing w:after="0"/>
              <w:rPr>
                <w:noProof/>
              </w:rPr>
            </w:pPr>
          </w:p>
        </w:tc>
      </w:tr>
      <w:tr w:rsidR="005D2B98" w14:paraId="556B87B6" w14:textId="77777777" w:rsidTr="3DBAD87C">
        <w:tc>
          <w:tcPr>
            <w:tcW w:w="2694" w:type="dxa"/>
            <w:gridSpan w:val="2"/>
            <w:tcBorders>
              <w:left w:val="single" w:sz="4" w:space="0" w:color="auto"/>
              <w:bottom w:val="single" w:sz="4" w:space="0" w:color="auto"/>
            </w:tcBorders>
          </w:tcPr>
          <w:p w14:paraId="79A9C411" w14:textId="77777777" w:rsidR="005D2B98" w:rsidRDefault="005D2B98" w:rsidP="005D2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5D2B98" w:rsidRDefault="005D2B98" w:rsidP="005D2B98">
            <w:pPr>
              <w:pStyle w:val="CRCoverPage"/>
              <w:spacing w:after="0"/>
              <w:ind w:left="100"/>
              <w:rPr>
                <w:noProof/>
              </w:rPr>
            </w:pPr>
          </w:p>
        </w:tc>
      </w:tr>
      <w:tr w:rsidR="005D2B98" w:rsidRPr="008863B9" w14:paraId="45BFE792" w14:textId="77777777" w:rsidTr="3DBAD87C">
        <w:tc>
          <w:tcPr>
            <w:tcW w:w="2694" w:type="dxa"/>
            <w:gridSpan w:val="2"/>
            <w:tcBorders>
              <w:top w:val="single" w:sz="4" w:space="0" w:color="auto"/>
              <w:bottom w:val="single" w:sz="4" w:space="0" w:color="auto"/>
            </w:tcBorders>
          </w:tcPr>
          <w:p w14:paraId="194242DD" w14:textId="77777777" w:rsidR="005D2B98" w:rsidRPr="008863B9" w:rsidRDefault="005D2B98" w:rsidP="005D2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5D2B98" w:rsidRPr="008863B9" w:rsidRDefault="005D2B98" w:rsidP="005D2B98">
            <w:pPr>
              <w:pStyle w:val="CRCoverPage"/>
              <w:spacing w:after="0"/>
              <w:ind w:left="100"/>
              <w:rPr>
                <w:noProof/>
                <w:sz w:val="8"/>
                <w:szCs w:val="8"/>
              </w:rPr>
            </w:pPr>
          </w:p>
        </w:tc>
      </w:tr>
      <w:tr w:rsidR="005D2B98" w14:paraId="6C3DBC81" w14:textId="77777777" w:rsidTr="3DBAD87C">
        <w:tc>
          <w:tcPr>
            <w:tcW w:w="2694" w:type="dxa"/>
            <w:gridSpan w:val="2"/>
            <w:tcBorders>
              <w:top w:val="single" w:sz="4" w:space="0" w:color="auto"/>
              <w:left w:val="single" w:sz="4" w:space="0" w:color="auto"/>
              <w:bottom w:val="single" w:sz="4" w:space="0" w:color="auto"/>
            </w:tcBorders>
          </w:tcPr>
          <w:p w14:paraId="6E23B456" w14:textId="77777777" w:rsidR="005D2B98" w:rsidRDefault="005D2B98" w:rsidP="005D2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5D2B98" w:rsidRDefault="005D2B98" w:rsidP="005D2B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CEC59" w14:textId="6A14ECFD" w:rsidR="007C2C95" w:rsidRDefault="0093624E" w:rsidP="007C2C95">
      <w:pPr>
        <w:pStyle w:val="Heading3"/>
        <w:ind w:left="0" w:firstLine="0"/>
        <w:jc w:val="center"/>
        <w:rPr>
          <w:rStyle w:val="fontstyle01"/>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B096FF" w14:textId="5080318A" w:rsidR="00E32434" w:rsidRDefault="00E32434" w:rsidP="00E32434">
      <w:pPr>
        <w:pStyle w:val="Heading3"/>
        <w:rPr>
          <w:ins w:id="6" w:author="Intel - Ian Hwang" w:date="2022-11-18T11:53:00Z"/>
          <w:szCs w:val="28"/>
          <w:lang w:val="en-US"/>
        </w:rPr>
      </w:pPr>
      <w:r>
        <w:t>A.</w:t>
      </w:r>
      <w:r w:rsidR="00C72434">
        <w:t>1</w:t>
      </w:r>
      <w:r>
        <w:t>7.2.</w:t>
      </w:r>
      <w:r>
        <w:rPr>
          <w:rFonts w:hint="eastAsia"/>
          <w:lang w:val="en-US" w:eastAsia="zh-CN"/>
        </w:rPr>
        <w:t>1</w:t>
      </w:r>
      <w:r>
        <w:tab/>
      </w:r>
      <w:r w:rsidR="00303B12" w:rsidRPr="00D61E40">
        <w:rPr>
          <w:szCs w:val="28"/>
          <w:lang w:val="en-US"/>
        </w:rPr>
        <w:t>Configured Grant based Small Data Transmissions (CG-SDT)</w:t>
      </w:r>
      <w:r w:rsidR="00AB27C2">
        <w:rPr>
          <w:szCs w:val="28"/>
          <w:lang w:val="en-US"/>
        </w:rPr>
        <w:t xml:space="preserve"> for </w:t>
      </w:r>
      <w:proofErr w:type="spellStart"/>
      <w:r w:rsidR="009C73DE">
        <w:rPr>
          <w:szCs w:val="28"/>
          <w:lang w:val="en-US"/>
        </w:rPr>
        <w:t>RedCap</w:t>
      </w:r>
      <w:proofErr w:type="spellEnd"/>
    </w:p>
    <w:p w14:paraId="3984F23C" w14:textId="2F88BBC7" w:rsidR="00FE1AF5" w:rsidRDefault="00FE1AF5" w:rsidP="00FE1AF5">
      <w:pPr>
        <w:rPr>
          <w:ins w:id="7" w:author="Intel - Ian Hwang" w:date="2022-11-18T11:54:00Z"/>
          <w:i/>
          <w:lang w:eastAsia="zh-CN"/>
        </w:rPr>
      </w:pPr>
      <w:ins w:id="8" w:author="Intel - Ian Hwang" w:date="2022-11-18T11:54: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w:t>
        </w:r>
      </w:ins>
      <w:ins w:id="9" w:author="Intel - Ian Hwang" w:date="2022-11-18T11:55:00Z">
        <w:r w:rsidR="006271E1">
          <w:rPr>
            <w:i/>
            <w:lang w:eastAsia="zh-CN"/>
          </w:rPr>
          <w:t>2</w:t>
        </w:r>
      </w:ins>
      <w:ins w:id="10" w:author="Intel - Ian Hwang" w:date="2022-11-18T11:54:00Z">
        <w:r>
          <w:rPr>
            <w:i/>
            <w:lang w:eastAsia="zh-CN"/>
          </w:rPr>
          <w:t xml:space="preserve"> SDT CR in </w:t>
        </w:r>
        <w:r w:rsidRPr="00A6347D">
          <w:rPr>
            <w:i/>
            <w:lang w:eastAsia="zh-CN"/>
          </w:rPr>
          <w:t>R4-2220</w:t>
        </w:r>
      </w:ins>
      <w:ins w:id="11" w:author="Intel - Ian Hwang" w:date="2022-11-18T12:16:00Z">
        <w:r w:rsidR="009C7F26">
          <w:rPr>
            <w:i/>
            <w:lang w:eastAsia="zh-CN"/>
          </w:rPr>
          <w:t>345</w:t>
        </w:r>
      </w:ins>
      <w:ins w:id="12" w:author="Intel - Ian Hwang" w:date="2022-11-18T11:54:00Z">
        <w:r>
          <w:rPr>
            <w:i/>
            <w:lang w:eastAsia="zh-CN"/>
          </w:rPr>
          <w:t>.</w:t>
        </w:r>
      </w:ins>
    </w:p>
    <w:p w14:paraId="019D912D" w14:textId="2C310C82" w:rsidR="00E32434" w:rsidRDefault="00E32434" w:rsidP="00E32434">
      <w:pPr>
        <w:pStyle w:val="Heading4"/>
      </w:pPr>
      <w:r>
        <w:t>A.</w:t>
      </w:r>
      <w:r w:rsidR="00C72434">
        <w:t>1</w:t>
      </w:r>
      <w:r>
        <w:t>7.2.</w:t>
      </w:r>
      <w:r>
        <w:rPr>
          <w:rFonts w:hint="eastAsia"/>
          <w:lang w:val="en-US" w:eastAsia="zh-CN"/>
        </w:rPr>
        <w:t>1</w:t>
      </w:r>
      <w:r>
        <w:t>.1</w:t>
      </w:r>
      <w:r>
        <w:tab/>
        <w:t>TA validation for CG-SDT in FR2</w:t>
      </w:r>
      <w:r w:rsidR="00AF43D0">
        <w:t xml:space="preserve"> for </w:t>
      </w:r>
      <w:proofErr w:type="spellStart"/>
      <w:r w:rsidR="00AF43D0">
        <w:t>RedCap</w:t>
      </w:r>
      <w:proofErr w:type="spellEnd"/>
    </w:p>
    <w:p w14:paraId="14D72B57" w14:textId="45F657A8" w:rsidR="00E32434" w:rsidDel="00E54A96" w:rsidRDefault="00E32434" w:rsidP="00E32434">
      <w:pPr>
        <w:rPr>
          <w:del w:id="13" w:author="Intel - Ian Hwang" w:date="2022-11-18T12:17:00Z"/>
          <w:i/>
          <w:lang w:eastAsia="zh-CN"/>
        </w:rPr>
      </w:pPr>
      <w:del w:id="14" w:author="Intel - Ian Hwang" w:date="2022-11-18T12:17:00Z">
        <w:r w:rsidDel="00E54A96">
          <w:rPr>
            <w:i/>
            <w:lang w:eastAsia="zh-CN"/>
          </w:rPr>
          <w:delText>Editor’s Note: the contents in the clause will be updated based on further agreement on the test case design WF R4-2217588</w:delText>
        </w:r>
        <w:r w:rsidR="007600B3" w:rsidDel="00E54A96">
          <w:rPr>
            <w:i/>
            <w:lang w:eastAsia="zh-CN"/>
          </w:rPr>
          <w:delText xml:space="preserve"> under SDT WI</w:delText>
        </w:r>
      </w:del>
    </w:p>
    <w:p w14:paraId="1DA660BB" w14:textId="10D18CF2" w:rsidR="00E32434" w:rsidRDefault="00E32434" w:rsidP="00E32434">
      <w:pPr>
        <w:pStyle w:val="Heading5"/>
        <w:rPr>
          <w:snapToGrid w:val="0"/>
        </w:rPr>
      </w:pPr>
      <w:r>
        <w:rPr>
          <w:snapToGrid w:val="0"/>
          <w:lang w:eastAsia="zh-CN"/>
        </w:rPr>
        <w:t>A.</w:t>
      </w:r>
      <w:r w:rsidR="00337D6D">
        <w:rPr>
          <w:snapToGrid w:val="0"/>
          <w:lang w:eastAsia="zh-CN"/>
        </w:rPr>
        <w:t>1</w:t>
      </w:r>
      <w:r>
        <w:rPr>
          <w:snapToGrid w:val="0"/>
          <w:lang w:eastAsia="zh-CN"/>
        </w:rPr>
        <w:t>7.2.</w:t>
      </w:r>
      <w:r>
        <w:rPr>
          <w:rFonts w:hint="eastAsia"/>
          <w:snapToGrid w:val="0"/>
          <w:lang w:val="en-US" w:eastAsia="zh-CN"/>
        </w:rPr>
        <w:t>1</w:t>
      </w:r>
      <w:r>
        <w:rPr>
          <w:snapToGrid w:val="0"/>
          <w:lang w:eastAsia="zh-CN"/>
        </w:rPr>
        <w:t>.1.1</w:t>
      </w:r>
      <w:r>
        <w:rPr>
          <w:snapToGrid w:val="0"/>
          <w:lang w:eastAsia="zh-CN"/>
        </w:rPr>
        <w:tab/>
        <w:t>Test Purpose and Environment</w:t>
      </w:r>
    </w:p>
    <w:p w14:paraId="12D9A6CA" w14:textId="124FE025" w:rsidR="00E32434" w:rsidRDefault="00E32434" w:rsidP="006314B0">
      <w:pPr>
        <w:jc w:val="both"/>
      </w:pPr>
      <w:del w:id="15" w:author="Intel - Ian Hwang" w:date="2022-11-18T13:19:00Z">
        <w:r w:rsidDel="00CA5510">
          <w:delText>[</w:delText>
        </w:r>
        <w:r w:rsidR="00C561BC" w:rsidDel="00CA5510">
          <w:delText xml:space="preserve"> </w:delText>
        </w:r>
      </w:del>
      <w:r>
        <w:t>The purpose of this test is to verify that the UE correctly performs TA validation for CG-SDT. This test will partly verify the TA validation requirements in clause 5.</w:t>
      </w:r>
      <w:r w:rsidR="00BF0163">
        <w:t>2B.2.1</w:t>
      </w:r>
      <w:r>
        <w:t>.</w:t>
      </w:r>
    </w:p>
    <w:p w14:paraId="42E03BBB" w14:textId="4B9EA926" w:rsidR="00E32434" w:rsidRDefault="00E32434" w:rsidP="006314B0">
      <w:pPr>
        <w:jc w:val="both"/>
      </w:pPr>
      <w:r>
        <w:t>Supported test configurations are shown in table A.</w:t>
      </w:r>
      <w:r w:rsidR="006314B0">
        <w:t>1</w:t>
      </w:r>
      <w:r>
        <w:t>7.2.X.1.1-1. The test parameters are given in Tables A.</w:t>
      </w:r>
      <w:r w:rsidR="006314B0">
        <w:t>1</w:t>
      </w:r>
      <w:r>
        <w:t>7.2.X.1.1-2 and A.</w:t>
      </w:r>
      <w:r w:rsidR="006314B0">
        <w:t>1</w:t>
      </w:r>
      <w:r>
        <w:t xml:space="preserve">7.2.X.1.1-3. </w:t>
      </w:r>
    </w:p>
    <w:p w14:paraId="2F605ACD" w14:textId="22FCAE9E" w:rsidR="00E32434" w:rsidRDefault="00E32434" w:rsidP="006314B0">
      <w:pPr>
        <w:jc w:val="both"/>
        <w:rPr>
          <w:ins w:id="16" w:author="Intel - Ian Hwang" w:date="2022-11-18T12:59:00Z"/>
        </w:rPr>
      </w:pPr>
      <w:r>
        <w:t xml:space="preserve">There is one cell (Cell 1), which is the active NR cell, in the test. The test consists of </w:t>
      </w:r>
      <w:del w:id="17" w:author="Intel - Ian Hwang" w:date="2022-11-18T13:04:00Z">
        <w:r w:rsidDel="00D31114">
          <w:delText xml:space="preserve">TBD </w:delText>
        </w:r>
      </w:del>
      <w:ins w:id="18" w:author="Intel - Ian Hwang" w:date="2022-11-18T13:04:00Z">
        <w:r w:rsidR="00D31114">
          <w:t>5</w:t>
        </w:r>
        <w:r w:rsidR="00D31114">
          <w:t xml:space="preserve"> </w:t>
        </w:r>
      </w:ins>
      <w:r>
        <w:t xml:space="preserve">successive time periods, with time duration of </w:t>
      </w:r>
      <w:del w:id="19" w:author="Intel - Ian Hwang" w:date="2022-11-18T12:58:00Z">
        <w:r w:rsidDel="008F5D86">
          <w:delText xml:space="preserve">TBD </w:delText>
        </w:r>
      </w:del>
      <w:ins w:id="20" w:author="Intel - Ian Hwang" w:date="2022-11-18T12:58:00Z">
        <w:r w:rsidR="008F5D86">
          <w:t>T1 to T5</w:t>
        </w:r>
        <w:r w:rsidR="008F5D86">
          <w:t xml:space="preserve"> </w:t>
        </w:r>
      </w:ins>
      <w:r>
        <w:t>respectively. Figure A.</w:t>
      </w:r>
      <w:r w:rsidR="006314B0">
        <w:t>1</w:t>
      </w:r>
      <w:r>
        <w:t>7.2.X.1.1-1 shows the variation of the RSRP level in the active cell during the test.</w:t>
      </w:r>
    </w:p>
    <w:p w14:paraId="4F081616" w14:textId="77777777" w:rsidR="006652F4" w:rsidRDefault="006652F4" w:rsidP="006652F4">
      <w:pPr>
        <w:rPr>
          <w:ins w:id="21" w:author="Intel - Ian Hwang" w:date="2022-11-18T12:59:00Z"/>
          <w:lang w:eastAsia="zh-CN"/>
        </w:rPr>
      </w:pPr>
      <w:ins w:id="22" w:author="Intel - Ian Hwang" w:date="2022-11-18T12:59:00Z">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ins>
    </w:p>
    <w:p w14:paraId="0444208A" w14:textId="77777777" w:rsidR="006652F4" w:rsidRDefault="006652F4" w:rsidP="006652F4">
      <w:pPr>
        <w:rPr>
          <w:ins w:id="23" w:author="Intel - Ian Hwang" w:date="2022-11-18T12:59:00Z"/>
          <w:lang w:eastAsia="zh-CN"/>
        </w:rPr>
      </w:pPr>
      <w:ins w:id="24" w:author="Intel - Ian Hwang" w:date="2022-11-18T12:59:00Z">
        <w:r>
          <w:rPr>
            <w:lang w:eastAsia="zh-CN"/>
          </w:rPr>
          <w:t xml:space="preserve">Time duration T2 starts at time point TB and ends at time point TD. At time point TC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ins>
    </w:p>
    <w:p w14:paraId="44A0F9BE" w14:textId="77777777" w:rsidR="006652F4" w:rsidRDefault="006652F4" w:rsidP="006652F4">
      <w:pPr>
        <w:rPr>
          <w:ins w:id="25" w:author="Intel - Ian Hwang" w:date="2022-11-18T12:59:00Z"/>
          <w:lang w:eastAsia="zh-CN"/>
        </w:rPr>
      </w:pPr>
      <w:ins w:id="26" w:author="Intel - Ian Hwang" w:date="2022-11-18T12:59:00Z">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ins>
    </w:p>
    <w:p w14:paraId="6E99BCEC" w14:textId="77777777" w:rsidR="006652F4" w:rsidRDefault="006652F4" w:rsidP="006652F4">
      <w:pPr>
        <w:rPr>
          <w:ins w:id="27" w:author="Intel - Ian Hwang" w:date="2022-11-18T12:59:00Z"/>
          <w:lang w:eastAsia="zh-CN"/>
        </w:rPr>
      </w:pPr>
      <w:ins w:id="28" w:author="Intel - Ian Hwang" w:date="2022-11-18T12:59:00Z">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ins>
    </w:p>
    <w:p w14:paraId="3D646C2F" w14:textId="77777777" w:rsidR="009C54A5" w:rsidRDefault="009C54A5" w:rsidP="009C54A5">
      <w:pPr>
        <w:rPr>
          <w:ins w:id="29" w:author="Intel - Ian Hwang" w:date="2022-11-18T13:20:00Z"/>
          <w:lang w:eastAsia="zh-CN"/>
        </w:rPr>
      </w:pPr>
      <w:ins w:id="30" w:author="Intel - Ian Hwang" w:date="2022-11-18T13:20:00Z">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ins>
    </w:p>
    <w:p w14:paraId="55B2D7D6" w14:textId="2B368647" w:rsidR="006652F4" w:rsidDel="006652F4" w:rsidRDefault="006652F4" w:rsidP="006314B0">
      <w:pPr>
        <w:jc w:val="both"/>
        <w:rPr>
          <w:del w:id="31" w:author="Intel - Ian Hwang" w:date="2022-11-18T12:59:00Z"/>
        </w:rPr>
      </w:pPr>
    </w:p>
    <w:p w14:paraId="697887D9" w14:textId="497731A9" w:rsidR="00E32434" w:rsidRDefault="00E32434" w:rsidP="00E32434">
      <w:pPr>
        <w:pStyle w:val="TH"/>
      </w:pPr>
      <w:r>
        <w:t>Table A.</w:t>
      </w:r>
      <w:r w:rsidR="00C11705">
        <w:t>1</w:t>
      </w:r>
      <w:r>
        <w:t xml:space="preserve">7.2.X.1.1-1: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E32434" w14:paraId="24BED11C" w14:textId="77777777" w:rsidTr="006D6341">
        <w:trPr>
          <w:trHeight w:val="274"/>
          <w:jc w:val="center"/>
        </w:trPr>
        <w:tc>
          <w:tcPr>
            <w:tcW w:w="1345" w:type="dxa"/>
            <w:shd w:val="clear" w:color="auto" w:fill="auto"/>
          </w:tcPr>
          <w:p w14:paraId="50008911" w14:textId="77777777" w:rsidR="00E32434" w:rsidRDefault="00E32434" w:rsidP="00881376">
            <w:pPr>
              <w:pStyle w:val="TAH"/>
            </w:pPr>
            <w:r>
              <w:t>Configuration</w:t>
            </w:r>
          </w:p>
        </w:tc>
        <w:tc>
          <w:tcPr>
            <w:tcW w:w="5256" w:type="dxa"/>
            <w:shd w:val="clear" w:color="auto" w:fill="auto"/>
          </w:tcPr>
          <w:p w14:paraId="3F9726F8" w14:textId="77777777" w:rsidR="00E32434" w:rsidRDefault="00E32434" w:rsidP="00881376">
            <w:pPr>
              <w:pStyle w:val="TAH"/>
            </w:pPr>
            <w:r>
              <w:t>Description</w:t>
            </w:r>
          </w:p>
        </w:tc>
      </w:tr>
      <w:tr w:rsidR="003F1394" w14:paraId="2C92681F" w14:textId="77777777" w:rsidTr="006D6341">
        <w:trPr>
          <w:trHeight w:val="277"/>
          <w:jc w:val="center"/>
        </w:trPr>
        <w:tc>
          <w:tcPr>
            <w:tcW w:w="1345" w:type="dxa"/>
            <w:shd w:val="clear" w:color="auto" w:fill="auto"/>
          </w:tcPr>
          <w:p w14:paraId="494EF178" w14:textId="7ABC50C8" w:rsidR="003F1394" w:rsidRDefault="003F1394" w:rsidP="003F1394">
            <w:pPr>
              <w:pStyle w:val="TAL"/>
              <w:jc w:val="center"/>
            </w:pPr>
            <w:r>
              <w:t>1</w:t>
            </w:r>
          </w:p>
        </w:tc>
        <w:tc>
          <w:tcPr>
            <w:tcW w:w="5256" w:type="dxa"/>
            <w:shd w:val="clear" w:color="auto" w:fill="auto"/>
          </w:tcPr>
          <w:p w14:paraId="7492534B" w14:textId="04040D46" w:rsidR="003F1394" w:rsidRDefault="006D6341" w:rsidP="003F1394">
            <w:pPr>
              <w:pStyle w:val="TAL"/>
            </w:pPr>
            <w:r>
              <w:t xml:space="preserve">NR </w:t>
            </w:r>
            <w:r w:rsidR="003F1394">
              <w:t xml:space="preserve">TDD, SSB SCS </w:t>
            </w:r>
            <w:r w:rsidR="00012A9E">
              <w:t>1</w:t>
            </w:r>
            <w:r w:rsidR="003F1394">
              <w:t>20 kHz, data SCS 120KHz, BW 100 MHz</w:t>
            </w:r>
          </w:p>
        </w:tc>
      </w:tr>
    </w:tbl>
    <w:p w14:paraId="3B0B9AC3" w14:textId="77777777" w:rsidR="00E32434" w:rsidRDefault="00E32434" w:rsidP="00E32434">
      <w:pPr>
        <w:spacing w:before="120"/>
      </w:pPr>
    </w:p>
    <w:p w14:paraId="473CF34C" w14:textId="75706FF2" w:rsidR="00E32434" w:rsidRDefault="00E32434" w:rsidP="00E32434">
      <w:pPr>
        <w:pStyle w:val="TH"/>
      </w:pPr>
      <w:r>
        <w:t>Table A.</w:t>
      </w:r>
      <w:r w:rsidR="006314B0">
        <w:t>1</w:t>
      </w:r>
      <w:r>
        <w:t>7.2.X.1.1-2: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1514"/>
        <w:gridCol w:w="766"/>
        <w:gridCol w:w="2199"/>
      </w:tblGrid>
      <w:tr w:rsidR="00E32434" w14:paraId="1103F526" w14:textId="77777777" w:rsidTr="004D5BB9">
        <w:trPr>
          <w:trHeight w:val="187"/>
          <w:jc w:val="center"/>
        </w:trPr>
        <w:tc>
          <w:tcPr>
            <w:tcW w:w="2790" w:type="pct"/>
            <w:gridSpan w:val="2"/>
            <w:tcBorders>
              <w:bottom w:val="nil"/>
            </w:tcBorders>
            <w:shd w:val="clear" w:color="auto" w:fill="auto"/>
          </w:tcPr>
          <w:p w14:paraId="084E76E4" w14:textId="77777777" w:rsidR="00E32434" w:rsidRDefault="00E32434" w:rsidP="00881376">
            <w:pPr>
              <w:pStyle w:val="TAH"/>
            </w:pPr>
            <w:r>
              <w:t>Parameter</w:t>
            </w:r>
          </w:p>
        </w:tc>
        <w:tc>
          <w:tcPr>
            <w:tcW w:w="571" w:type="pct"/>
            <w:tcBorders>
              <w:bottom w:val="nil"/>
            </w:tcBorders>
            <w:shd w:val="clear" w:color="auto" w:fill="auto"/>
          </w:tcPr>
          <w:p w14:paraId="4533B8DB" w14:textId="77777777" w:rsidR="00E32434" w:rsidRDefault="00E32434" w:rsidP="00881376">
            <w:pPr>
              <w:pStyle w:val="TAH"/>
            </w:pPr>
            <w:r>
              <w:t>Unit</w:t>
            </w:r>
          </w:p>
        </w:tc>
        <w:tc>
          <w:tcPr>
            <w:tcW w:w="1638" w:type="pct"/>
            <w:shd w:val="clear" w:color="auto" w:fill="auto"/>
          </w:tcPr>
          <w:p w14:paraId="6C4793F4" w14:textId="77777777" w:rsidR="00E32434" w:rsidRDefault="00E32434" w:rsidP="00881376">
            <w:pPr>
              <w:pStyle w:val="TAH"/>
            </w:pPr>
            <w:r>
              <w:t>Value</w:t>
            </w:r>
          </w:p>
        </w:tc>
      </w:tr>
      <w:tr w:rsidR="00E32434" w14:paraId="58F794F6" w14:textId="77777777" w:rsidTr="004D5BB9">
        <w:trPr>
          <w:trHeight w:val="187"/>
          <w:jc w:val="center"/>
        </w:trPr>
        <w:tc>
          <w:tcPr>
            <w:tcW w:w="2790" w:type="pct"/>
            <w:gridSpan w:val="2"/>
            <w:tcBorders>
              <w:top w:val="nil"/>
            </w:tcBorders>
            <w:shd w:val="clear" w:color="auto" w:fill="auto"/>
          </w:tcPr>
          <w:p w14:paraId="5FE06FDF" w14:textId="77777777" w:rsidR="00E32434" w:rsidRDefault="00E32434" w:rsidP="00881376">
            <w:pPr>
              <w:pStyle w:val="TAH"/>
            </w:pPr>
          </w:p>
        </w:tc>
        <w:tc>
          <w:tcPr>
            <w:tcW w:w="571" w:type="pct"/>
            <w:tcBorders>
              <w:top w:val="nil"/>
            </w:tcBorders>
            <w:shd w:val="clear" w:color="auto" w:fill="auto"/>
          </w:tcPr>
          <w:p w14:paraId="40309946" w14:textId="77777777" w:rsidR="00E32434" w:rsidRDefault="00E32434" w:rsidP="00881376">
            <w:pPr>
              <w:pStyle w:val="TAH"/>
            </w:pPr>
          </w:p>
        </w:tc>
        <w:tc>
          <w:tcPr>
            <w:tcW w:w="1638" w:type="pct"/>
          </w:tcPr>
          <w:p w14:paraId="2374F569" w14:textId="77777777" w:rsidR="00E32434" w:rsidRDefault="00E32434" w:rsidP="00881376">
            <w:pPr>
              <w:pStyle w:val="TAH"/>
            </w:pPr>
            <w:r>
              <w:t>Test 1</w:t>
            </w:r>
          </w:p>
        </w:tc>
      </w:tr>
      <w:tr w:rsidR="00E32434" w14:paraId="2ABF3F8C" w14:textId="77777777" w:rsidTr="004D5BB9">
        <w:trPr>
          <w:trHeight w:val="187"/>
          <w:jc w:val="center"/>
        </w:trPr>
        <w:tc>
          <w:tcPr>
            <w:tcW w:w="2790" w:type="pct"/>
            <w:gridSpan w:val="2"/>
            <w:shd w:val="clear" w:color="auto" w:fill="auto"/>
          </w:tcPr>
          <w:p w14:paraId="2D1A76B6" w14:textId="77777777" w:rsidR="00E32434" w:rsidRDefault="00E32434" w:rsidP="00881376">
            <w:pPr>
              <w:pStyle w:val="TAL"/>
            </w:pPr>
            <w:r>
              <w:t xml:space="preserve">Active </w:t>
            </w:r>
            <w:proofErr w:type="spellStart"/>
            <w:r>
              <w:t>PCell</w:t>
            </w:r>
            <w:proofErr w:type="spellEnd"/>
          </w:p>
        </w:tc>
        <w:tc>
          <w:tcPr>
            <w:tcW w:w="571" w:type="pct"/>
            <w:shd w:val="clear" w:color="auto" w:fill="auto"/>
          </w:tcPr>
          <w:p w14:paraId="6B48F9AF" w14:textId="77777777" w:rsidR="00E32434" w:rsidRDefault="00E32434" w:rsidP="00881376">
            <w:pPr>
              <w:pStyle w:val="TAC"/>
            </w:pPr>
          </w:p>
        </w:tc>
        <w:tc>
          <w:tcPr>
            <w:tcW w:w="1638" w:type="pct"/>
          </w:tcPr>
          <w:p w14:paraId="699F990C" w14:textId="77777777" w:rsidR="00E32434" w:rsidRDefault="00E32434" w:rsidP="00881376">
            <w:pPr>
              <w:pStyle w:val="TAC"/>
            </w:pPr>
            <w:r>
              <w:t>Cell 1</w:t>
            </w:r>
          </w:p>
        </w:tc>
      </w:tr>
      <w:tr w:rsidR="00E32434" w14:paraId="3F95F3BD" w14:textId="77777777" w:rsidTr="004D5BB9">
        <w:trPr>
          <w:trHeight w:val="187"/>
          <w:jc w:val="center"/>
        </w:trPr>
        <w:tc>
          <w:tcPr>
            <w:tcW w:w="2790" w:type="pct"/>
            <w:gridSpan w:val="2"/>
            <w:shd w:val="clear" w:color="auto" w:fill="auto"/>
          </w:tcPr>
          <w:p w14:paraId="05F59DB4" w14:textId="77777777" w:rsidR="00E32434" w:rsidRDefault="00E32434" w:rsidP="00881376">
            <w:pPr>
              <w:pStyle w:val="TAL"/>
            </w:pPr>
            <w:r>
              <w:t>RF Channel Number</w:t>
            </w:r>
          </w:p>
        </w:tc>
        <w:tc>
          <w:tcPr>
            <w:tcW w:w="571" w:type="pct"/>
            <w:shd w:val="clear" w:color="auto" w:fill="auto"/>
          </w:tcPr>
          <w:p w14:paraId="3AAFAC93" w14:textId="77777777" w:rsidR="00E32434" w:rsidRDefault="00E32434" w:rsidP="00881376">
            <w:pPr>
              <w:pStyle w:val="TAC"/>
            </w:pPr>
          </w:p>
        </w:tc>
        <w:tc>
          <w:tcPr>
            <w:tcW w:w="1638" w:type="pct"/>
          </w:tcPr>
          <w:p w14:paraId="007C675C" w14:textId="77777777" w:rsidR="00E32434" w:rsidRDefault="00E32434" w:rsidP="00881376">
            <w:pPr>
              <w:pStyle w:val="TAC"/>
            </w:pPr>
            <w:r>
              <w:t>1</w:t>
            </w:r>
          </w:p>
        </w:tc>
      </w:tr>
      <w:tr w:rsidR="00E32434" w14:paraId="7D7DD2AC" w14:textId="77777777" w:rsidTr="004D5BB9">
        <w:trPr>
          <w:trHeight w:val="187"/>
          <w:jc w:val="center"/>
        </w:trPr>
        <w:tc>
          <w:tcPr>
            <w:tcW w:w="1662" w:type="pct"/>
            <w:tcBorders>
              <w:bottom w:val="nil"/>
            </w:tcBorders>
            <w:shd w:val="clear" w:color="auto" w:fill="auto"/>
          </w:tcPr>
          <w:p w14:paraId="76B45FCB" w14:textId="77777777" w:rsidR="00E32434" w:rsidRDefault="00E32434" w:rsidP="00881376">
            <w:pPr>
              <w:pStyle w:val="TAL"/>
            </w:pPr>
            <w:r>
              <w:t>Duplex mode</w:t>
            </w:r>
          </w:p>
        </w:tc>
        <w:tc>
          <w:tcPr>
            <w:tcW w:w="1128" w:type="pct"/>
            <w:shd w:val="clear" w:color="auto" w:fill="auto"/>
          </w:tcPr>
          <w:p w14:paraId="00CBD4A7" w14:textId="77777777" w:rsidR="00E32434" w:rsidRDefault="00E32434" w:rsidP="00881376">
            <w:pPr>
              <w:pStyle w:val="TAL"/>
            </w:pPr>
            <w:r>
              <w:t>Config 1</w:t>
            </w:r>
          </w:p>
        </w:tc>
        <w:tc>
          <w:tcPr>
            <w:tcW w:w="571" w:type="pct"/>
            <w:shd w:val="clear" w:color="auto" w:fill="auto"/>
          </w:tcPr>
          <w:p w14:paraId="26A9BF58" w14:textId="77777777" w:rsidR="00E32434" w:rsidRDefault="00E32434" w:rsidP="00881376">
            <w:pPr>
              <w:pStyle w:val="TAC"/>
            </w:pPr>
          </w:p>
        </w:tc>
        <w:tc>
          <w:tcPr>
            <w:tcW w:w="1638" w:type="pct"/>
          </w:tcPr>
          <w:p w14:paraId="591E610B" w14:textId="77777777" w:rsidR="00E32434" w:rsidRDefault="00E32434" w:rsidP="00881376">
            <w:pPr>
              <w:pStyle w:val="TAC"/>
            </w:pPr>
            <w:r>
              <w:t>TDD</w:t>
            </w:r>
          </w:p>
        </w:tc>
      </w:tr>
      <w:tr w:rsidR="00E32434" w14:paraId="04A68A0A" w14:textId="77777777" w:rsidTr="004D5BB9">
        <w:trPr>
          <w:trHeight w:val="187"/>
          <w:jc w:val="center"/>
        </w:trPr>
        <w:tc>
          <w:tcPr>
            <w:tcW w:w="1662" w:type="pct"/>
            <w:tcBorders>
              <w:bottom w:val="nil"/>
            </w:tcBorders>
            <w:shd w:val="clear" w:color="auto" w:fill="auto"/>
          </w:tcPr>
          <w:p w14:paraId="5F0819C0" w14:textId="77777777" w:rsidR="00E32434" w:rsidRDefault="00E32434" w:rsidP="00881376">
            <w:pPr>
              <w:pStyle w:val="TAL"/>
            </w:pPr>
            <w:proofErr w:type="spellStart"/>
            <w:r>
              <w:rPr>
                <w:rFonts w:cs="Arial"/>
                <w:szCs w:val="16"/>
              </w:rPr>
              <w:t>BW</w:t>
            </w:r>
            <w:r>
              <w:rPr>
                <w:rFonts w:cs="Arial"/>
                <w:szCs w:val="16"/>
                <w:vertAlign w:val="subscript"/>
              </w:rPr>
              <w:t>channel</w:t>
            </w:r>
            <w:proofErr w:type="spellEnd"/>
          </w:p>
        </w:tc>
        <w:tc>
          <w:tcPr>
            <w:tcW w:w="1128" w:type="pct"/>
            <w:shd w:val="clear" w:color="auto" w:fill="auto"/>
          </w:tcPr>
          <w:p w14:paraId="54D0D1F6" w14:textId="77777777" w:rsidR="00E32434" w:rsidRDefault="00E32434" w:rsidP="00881376">
            <w:pPr>
              <w:pStyle w:val="TAL"/>
            </w:pPr>
            <w:r>
              <w:t>Config 1</w:t>
            </w:r>
          </w:p>
        </w:tc>
        <w:tc>
          <w:tcPr>
            <w:tcW w:w="571" w:type="pct"/>
            <w:tcBorders>
              <w:bottom w:val="nil"/>
            </w:tcBorders>
            <w:shd w:val="clear" w:color="auto" w:fill="auto"/>
          </w:tcPr>
          <w:p w14:paraId="6A13A3D4" w14:textId="77777777" w:rsidR="00E32434" w:rsidRDefault="00E32434" w:rsidP="00881376">
            <w:pPr>
              <w:pStyle w:val="TAC"/>
            </w:pPr>
            <w:r>
              <w:rPr>
                <w:rFonts w:cs="Arial"/>
                <w:lang w:eastAsia="zh-CN"/>
              </w:rPr>
              <w:t>MHz</w:t>
            </w:r>
          </w:p>
        </w:tc>
        <w:tc>
          <w:tcPr>
            <w:tcW w:w="1638" w:type="pct"/>
          </w:tcPr>
          <w:p w14:paraId="0E80F793" w14:textId="77777777" w:rsidR="00E32434" w:rsidRDefault="00E32434" w:rsidP="00881376">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E32434" w14:paraId="3D6AA023" w14:textId="77777777" w:rsidTr="004D5BB9">
        <w:trPr>
          <w:trHeight w:val="187"/>
          <w:jc w:val="center"/>
        </w:trPr>
        <w:tc>
          <w:tcPr>
            <w:tcW w:w="1662" w:type="pct"/>
            <w:shd w:val="clear" w:color="auto" w:fill="auto"/>
          </w:tcPr>
          <w:p w14:paraId="040A47A0" w14:textId="77777777" w:rsidR="00E32434" w:rsidRDefault="00E32434" w:rsidP="00881376">
            <w:pPr>
              <w:pStyle w:val="TAL"/>
            </w:pPr>
            <w:r>
              <w:rPr>
                <w:rFonts w:cs="Arial"/>
                <w:bCs/>
              </w:rPr>
              <w:t>DL initial BWP configuration</w:t>
            </w:r>
          </w:p>
        </w:tc>
        <w:tc>
          <w:tcPr>
            <w:tcW w:w="1128" w:type="pct"/>
            <w:shd w:val="clear" w:color="auto" w:fill="auto"/>
          </w:tcPr>
          <w:p w14:paraId="196A7C20" w14:textId="77777777" w:rsidR="00E32434" w:rsidRDefault="00E32434" w:rsidP="00881376">
            <w:pPr>
              <w:pStyle w:val="TAL"/>
            </w:pPr>
            <w:r>
              <w:t>Config</w:t>
            </w:r>
            <w:r>
              <w:rPr>
                <w:rFonts w:asciiTheme="minorEastAsia" w:hAnsiTheme="minorEastAsia"/>
                <w:lang w:eastAsia="zh-TW"/>
              </w:rPr>
              <w:t xml:space="preserve"> </w:t>
            </w:r>
            <w:r>
              <w:t>1</w:t>
            </w:r>
          </w:p>
        </w:tc>
        <w:tc>
          <w:tcPr>
            <w:tcW w:w="571" w:type="pct"/>
            <w:shd w:val="clear" w:color="auto" w:fill="auto"/>
          </w:tcPr>
          <w:p w14:paraId="2528978A" w14:textId="77777777" w:rsidR="00E32434" w:rsidRDefault="00E32434" w:rsidP="00881376">
            <w:pPr>
              <w:pStyle w:val="TAC"/>
            </w:pPr>
          </w:p>
        </w:tc>
        <w:tc>
          <w:tcPr>
            <w:tcW w:w="1638" w:type="pct"/>
          </w:tcPr>
          <w:p w14:paraId="214A60A7" w14:textId="77777777" w:rsidR="00E32434" w:rsidRDefault="00E32434" w:rsidP="00881376">
            <w:pPr>
              <w:pStyle w:val="TAC"/>
              <w:rPr>
                <w:rFonts w:cs="Arial"/>
                <w:szCs w:val="16"/>
              </w:rPr>
            </w:pPr>
            <w:r>
              <w:rPr>
                <w:rFonts w:cs="Arial"/>
                <w:szCs w:val="16"/>
              </w:rPr>
              <w:t>DLBWP.0.1</w:t>
            </w:r>
          </w:p>
        </w:tc>
      </w:tr>
      <w:tr w:rsidR="00E32434" w14:paraId="4C5ABDC6" w14:textId="77777777" w:rsidTr="004D5BB9">
        <w:trPr>
          <w:trHeight w:val="187"/>
          <w:jc w:val="center"/>
        </w:trPr>
        <w:tc>
          <w:tcPr>
            <w:tcW w:w="1662" w:type="pct"/>
            <w:shd w:val="clear" w:color="auto" w:fill="auto"/>
          </w:tcPr>
          <w:p w14:paraId="3E8E44C5" w14:textId="77777777" w:rsidR="00E32434" w:rsidRDefault="00E32434" w:rsidP="00881376">
            <w:pPr>
              <w:pStyle w:val="TAL"/>
              <w:rPr>
                <w:rFonts w:cs="Arial"/>
                <w:bCs/>
              </w:rPr>
            </w:pPr>
            <w:r>
              <w:rPr>
                <w:rFonts w:cs="Arial"/>
                <w:bCs/>
              </w:rPr>
              <w:t>UL initial BWP configuration</w:t>
            </w:r>
          </w:p>
        </w:tc>
        <w:tc>
          <w:tcPr>
            <w:tcW w:w="1128" w:type="pct"/>
            <w:shd w:val="clear" w:color="auto" w:fill="auto"/>
          </w:tcPr>
          <w:p w14:paraId="72F0FC2D" w14:textId="77777777" w:rsidR="00E32434" w:rsidRDefault="00E32434" w:rsidP="00881376">
            <w:pPr>
              <w:pStyle w:val="TAL"/>
            </w:pPr>
            <w:r>
              <w:t>Config</w:t>
            </w:r>
            <w:r>
              <w:rPr>
                <w:rFonts w:asciiTheme="minorEastAsia" w:hAnsiTheme="minorEastAsia"/>
                <w:lang w:eastAsia="zh-TW"/>
              </w:rPr>
              <w:t xml:space="preserve"> </w:t>
            </w:r>
            <w:r>
              <w:t>1</w:t>
            </w:r>
          </w:p>
        </w:tc>
        <w:tc>
          <w:tcPr>
            <w:tcW w:w="571" w:type="pct"/>
            <w:shd w:val="clear" w:color="auto" w:fill="auto"/>
          </w:tcPr>
          <w:p w14:paraId="2207368C" w14:textId="77777777" w:rsidR="00E32434" w:rsidRDefault="00E32434" w:rsidP="00881376">
            <w:pPr>
              <w:pStyle w:val="TAC"/>
            </w:pPr>
          </w:p>
        </w:tc>
        <w:tc>
          <w:tcPr>
            <w:tcW w:w="1638" w:type="pct"/>
          </w:tcPr>
          <w:p w14:paraId="09C4576E" w14:textId="77777777" w:rsidR="00E32434" w:rsidRDefault="00E32434" w:rsidP="00881376">
            <w:pPr>
              <w:pStyle w:val="TAC"/>
              <w:rPr>
                <w:rFonts w:cs="Arial"/>
                <w:szCs w:val="16"/>
              </w:rPr>
            </w:pPr>
            <w:r>
              <w:rPr>
                <w:rFonts w:cs="v3.7.0"/>
              </w:rPr>
              <w:t>ULBWP.0.1</w:t>
            </w:r>
          </w:p>
        </w:tc>
      </w:tr>
      <w:tr w:rsidR="00E32434" w14:paraId="76B17380" w14:textId="77777777" w:rsidTr="004D5BB9">
        <w:trPr>
          <w:trHeight w:val="187"/>
          <w:jc w:val="center"/>
        </w:trPr>
        <w:tc>
          <w:tcPr>
            <w:tcW w:w="1662" w:type="pct"/>
            <w:tcBorders>
              <w:bottom w:val="nil"/>
            </w:tcBorders>
            <w:shd w:val="clear" w:color="auto" w:fill="auto"/>
          </w:tcPr>
          <w:p w14:paraId="502F3237" w14:textId="77777777" w:rsidR="00E32434" w:rsidRDefault="00E32434" w:rsidP="00881376">
            <w:pPr>
              <w:pStyle w:val="TAL"/>
            </w:pPr>
            <w:r>
              <w:t>TDD Configuration</w:t>
            </w:r>
          </w:p>
        </w:tc>
        <w:tc>
          <w:tcPr>
            <w:tcW w:w="1128" w:type="pct"/>
            <w:shd w:val="clear" w:color="auto" w:fill="auto"/>
          </w:tcPr>
          <w:p w14:paraId="3DA6474A" w14:textId="77777777" w:rsidR="00E32434" w:rsidRDefault="00E32434" w:rsidP="00881376">
            <w:pPr>
              <w:pStyle w:val="TAL"/>
            </w:pPr>
            <w:r>
              <w:t>Config 1</w:t>
            </w:r>
          </w:p>
        </w:tc>
        <w:tc>
          <w:tcPr>
            <w:tcW w:w="571" w:type="pct"/>
            <w:shd w:val="clear" w:color="auto" w:fill="auto"/>
          </w:tcPr>
          <w:p w14:paraId="2F09BD85" w14:textId="77777777" w:rsidR="00E32434" w:rsidRDefault="00E32434" w:rsidP="00881376">
            <w:pPr>
              <w:pStyle w:val="TAC"/>
            </w:pPr>
          </w:p>
        </w:tc>
        <w:tc>
          <w:tcPr>
            <w:tcW w:w="1638" w:type="pct"/>
            <w:shd w:val="clear" w:color="auto" w:fill="auto"/>
          </w:tcPr>
          <w:p w14:paraId="23B876C7" w14:textId="77777777" w:rsidR="00E32434" w:rsidRDefault="00E32434" w:rsidP="00881376">
            <w:pPr>
              <w:pStyle w:val="TAC"/>
            </w:pPr>
            <w:r>
              <w:rPr>
                <w:lang w:eastAsia="zh-CN"/>
              </w:rPr>
              <w:t>TDDConf.3.1</w:t>
            </w:r>
          </w:p>
        </w:tc>
      </w:tr>
      <w:tr w:rsidR="00E32434" w14:paraId="3DA2E0BD" w14:textId="77777777" w:rsidTr="004D5BB9">
        <w:trPr>
          <w:trHeight w:val="187"/>
          <w:jc w:val="center"/>
        </w:trPr>
        <w:tc>
          <w:tcPr>
            <w:tcW w:w="1662" w:type="pct"/>
            <w:tcBorders>
              <w:bottom w:val="nil"/>
            </w:tcBorders>
            <w:shd w:val="clear" w:color="auto" w:fill="auto"/>
          </w:tcPr>
          <w:p w14:paraId="10A8F315" w14:textId="77777777" w:rsidR="00E32434" w:rsidRDefault="00E32434" w:rsidP="00881376">
            <w:pPr>
              <w:pStyle w:val="TAL"/>
            </w:pPr>
            <w:r>
              <w:t>RMSI CORESET Reference Channel</w:t>
            </w:r>
          </w:p>
        </w:tc>
        <w:tc>
          <w:tcPr>
            <w:tcW w:w="1128" w:type="pct"/>
            <w:shd w:val="clear" w:color="auto" w:fill="auto"/>
          </w:tcPr>
          <w:p w14:paraId="3C823097" w14:textId="77777777" w:rsidR="00E32434" w:rsidRDefault="00E32434" w:rsidP="00881376">
            <w:pPr>
              <w:pStyle w:val="TAL"/>
            </w:pPr>
            <w:r>
              <w:t>Config 1</w:t>
            </w:r>
          </w:p>
        </w:tc>
        <w:tc>
          <w:tcPr>
            <w:tcW w:w="571" w:type="pct"/>
            <w:shd w:val="clear" w:color="auto" w:fill="auto"/>
          </w:tcPr>
          <w:p w14:paraId="698EE107" w14:textId="77777777" w:rsidR="00E32434" w:rsidRDefault="00E32434" w:rsidP="00881376">
            <w:pPr>
              <w:pStyle w:val="TAC"/>
            </w:pPr>
          </w:p>
        </w:tc>
        <w:tc>
          <w:tcPr>
            <w:tcW w:w="1638" w:type="pct"/>
            <w:shd w:val="clear" w:color="auto" w:fill="auto"/>
          </w:tcPr>
          <w:p w14:paraId="295BB105" w14:textId="77777777" w:rsidR="00E32434" w:rsidRDefault="00E32434" w:rsidP="00881376">
            <w:pPr>
              <w:pStyle w:val="TAC"/>
            </w:pPr>
            <w:r>
              <w:t>CR.3.1 DD</w:t>
            </w:r>
          </w:p>
        </w:tc>
      </w:tr>
      <w:tr w:rsidR="00E32434" w14:paraId="253038EE" w14:textId="77777777" w:rsidTr="004D5BB9">
        <w:trPr>
          <w:trHeight w:val="187"/>
          <w:jc w:val="center"/>
        </w:trPr>
        <w:tc>
          <w:tcPr>
            <w:tcW w:w="1662" w:type="pct"/>
            <w:tcBorders>
              <w:bottom w:val="nil"/>
            </w:tcBorders>
            <w:shd w:val="clear" w:color="auto" w:fill="auto"/>
          </w:tcPr>
          <w:p w14:paraId="2C9476EC" w14:textId="77777777" w:rsidR="00E32434" w:rsidRDefault="00E32434" w:rsidP="00881376">
            <w:pPr>
              <w:pStyle w:val="TAL"/>
            </w:pPr>
            <w:r>
              <w:t>SSB Configuration</w:t>
            </w:r>
          </w:p>
        </w:tc>
        <w:tc>
          <w:tcPr>
            <w:tcW w:w="1128" w:type="pct"/>
            <w:shd w:val="clear" w:color="auto" w:fill="auto"/>
          </w:tcPr>
          <w:p w14:paraId="56A3016B" w14:textId="77777777" w:rsidR="00E32434" w:rsidRDefault="00E32434" w:rsidP="00881376">
            <w:pPr>
              <w:pStyle w:val="TAL"/>
            </w:pPr>
            <w:r>
              <w:t>Config 1</w:t>
            </w:r>
          </w:p>
        </w:tc>
        <w:tc>
          <w:tcPr>
            <w:tcW w:w="571" w:type="pct"/>
            <w:shd w:val="clear" w:color="auto" w:fill="auto"/>
          </w:tcPr>
          <w:p w14:paraId="467A3CDD" w14:textId="77777777" w:rsidR="00E32434" w:rsidRDefault="00E32434" w:rsidP="00881376">
            <w:pPr>
              <w:pStyle w:val="TAC"/>
            </w:pPr>
          </w:p>
        </w:tc>
        <w:tc>
          <w:tcPr>
            <w:tcW w:w="1638" w:type="pct"/>
          </w:tcPr>
          <w:p w14:paraId="5A7DBFB4" w14:textId="77777777" w:rsidR="00E32434" w:rsidRDefault="00E32434" w:rsidP="00881376">
            <w:pPr>
              <w:pStyle w:val="TAC"/>
            </w:pPr>
            <w:r>
              <w:t>SSB.1 FR2</w:t>
            </w:r>
          </w:p>
        </w:tc>
      </w:tr>
      <w:tr w:rsidR="00E32434" w14:paraId="384CE642" w14:textId="77777777" w:rsidTr="004D5BB9">
        <w:trPr>
          <w:trHeight w:val="187"/>
          <w:jc w:val="center"/>
        </w:trPr>
        <w:tc>
          <w:tcPr>
            <w:tcW w:w="1662" w:type="pct"/>
            <w:tcBorders>
              <w:bottom w:val="nil"/>
            </w:tcBorders>
            <w:shd w:val="clear" w:color="auto" w:fill="auto"/>
          </w:tcPr>
          <w:p w14:paraId="4604C273" w14:textId="77777777" w:rsidR="00E32434" w:rsidRDefault="00E32434" w:rsidP="00881376">
            <w:pPr>
              <w:pStyle w:val="TAL"/>
            </w:pPr>
            <w:r>
              <w:t>SMTC Configuration</w:t>
            </w:r>
          </w:p>
        </w:tc>
        <w:tc>
          <w:tcPr>
            <w:tcW w:w="1128" w:type="pct"/>
            <w:shd w:val="clear" w:color="auto" w:fill="auto"/>
          </w:tcPr>
          <w:p w14:paraId="3FA49443" w14:textId="77777777" w:rsidR="00E32434" w:rsidRDefault="00E32434" w:rsidP="00881376">
            <w:pPr>
              <w:pStyle w:val="TAL"/>
            </w:pPr>
            <w:r>
              <w:t>Config 1</w:t>
            </w:r>
          </w:p>
        </w:tc>
        <w:tc>
          <w:tcPr>
            <w:tcW w:w="571" w:type="pct"/>
            <w:shd w:val="clear" w:color="auto" w:fill="auto"/>
          </w:tcPr>
          <w:p w14:paraId="27D8AA0E" w14:textId="77777777" w:rsidR="00E32434" w:rsidRDefault="00E32434" w:rsidP="00881376">
            <w:pPr>
              <w:pStyle w:val="TAC"/>
            </w:pPr>
          </w:p>
        </w:tc>
        <w:tc>
          <w:tcPr>
            <w:tcW w:w="1638" w:type="pct"/>
          </w:tcPr>
          <w:p w14:paraId="3E009B26" w14:textId="77777777" w:rsidR="00E32434" w:rsidRDefault="00E32434" w:rsidP="00881376">
            <w:pPr>
              <w:pStyle w:val="TAC"/>
            </w:pPr>
            <w:r>
              <w:t>SMTC.1</w:t>
            </w:r>
          </w:p>
        </w:tc>
      </w:tr>
      <w:tr w:rsidR="00E32434" w14:paraId="44240E68" w14:textId="77777777" w:rsidTr="004D5BB9">
        <w:trPr>
          <w:trHeight w:val="187"/>
          <w:jc w:val="center"/>
        </w:trPr>
        <w:tc>
          <w:tcPr>
            <w:tcW w:w="1662" w:type="pct"/>
            <w:tcBorders>
              <w:bottom w:val="nil"/>
            </w:tcBorders>
            <w:shd w:val="clear" w:color="auto" w:fill="auto"/>
          </w:tcPr>
          <w:p w14:paraId="792A4991" w14:textId="77777777" w:rsidR="00E32434" w:rsidRDefault="00E32434" w:rsidP="00881376">
            <w:pPr>
              <w:pStyle w:val="TAL"/>
            </w:pPr>
            <w:r>
              <w:t>PDSCH/PDCCH subcarrier spacing</w:t>
            </w:r>
          </w:p>
        </w:tc>
        <w:tc>
          <w:tcPr>
            <w:tcW w:w="1128" w:type="pct"/>
            <w:shd w:val="clear" w:color="auto" w:fill="auto"/>
          </w:tcPr>
          <w:p w14:paraId="6655267A" w14:textId="77777777" w:rsidR="00E32434" w:rsidRDefault="00E32434" w:rsidP="00881376">
            <w:pPr>
              <w:pStyle w:val="TAL"/>
            </w:pPr>
            <w:r>
              <w:t>Config 1</w:t>
            </w:r>
          </w:p>
        </w:tc>
        <w:tc>
          <w:tcPr>
            <w:tcW w:w="571" w:type="pct"/>
            <w:shd w:val="clear" w:color="auto" w:fill="auto"/>
          </w:tcPr>
          <w:p w14:paraId="6BB1F840" w14:textId="77777777" w:rsidR="00E32434" w:rsidRDefault="00E32434" w:rsidP="00881376">
            <w:pPr>
              <w:pStyle w:val="TAC"/>
            </w:pPr>
          </w:p>
        </w:tc>
        <w:tc>
          <w:tcPr>
            <w:tcW w:w="1638" w:type="pct"/>
          </w:tcPr>
          <w:p w14:paraId="258D989A" w14:textId="77777777" w:rsidR="00E32434" w:rsidRDefault="00E32434" w:rsidP="00881376">
            <w:pPr>
              <w:pStyle w:val="TAC"/>
            </w:pPr>
            <w:r>
              <w:t>120 kHz</w:t>
            </w:r>
          </w:p>
        </w:tc>
      </w:tr>
      <w:tr w:rsidR="00E32434" w14:paraId="798F0159" w14:textId="77777777" w:rsidTr="004D5BB9">
        <w:trPr>
          <w:trHeight w:val="187"/>
          <w:jc w:val="center"/>
        </w:trPr>
        <w:tc>
          <w:tcPr>
            <w:tcW w:w="1662" w:type="pct"/>
            <w:tcBorders>
              <w:bottom w:val="nil"/>
            </w:tcBorders>
            <w:shd w:val="clear" w:color="auto" w:fill="auto"/>
          </w:tcPr>
          <w:p w14:paraId="36498A0B" w14:textId="77777777" w:rsidR="00E32434" w:rsidRDefault="00E32434" w:rsidP="00881376">
            <w:pPr>
              <w:pStyle w:val="TAL"/>
            </w:pPr>
            <w:r>
              <w:t xml:space="preserve">PRACH Configuration </w:t>
            </w:r>
          </w:p>
        </w:tc>
        <w:tc>
          <w:tcPr>
            <w:tcW w:w="1128" w:type="pct"/>
            <w:shd w:val="clear" w:color="auto" w:fill="auto"/>
          </w:tcPr>
          <w:p w14:paraId="3E418ECE" w14:textId="77777777" w:rsidR="00E32434" w:rsidRDefault="00E32434" w:rsidP="00881376">
            <w:pPr>
              <w:pStyle w:val="TAL"/>
            </w:pPr>
            <w:r>
              <w:t>Config 1</w:t>
            </w:r>
          </w:p>
        </w:tc>
        <w:tc>
          <w:tcPr>
            <w:tcW w:w="571" w:type="pct"/>
            <w:shd w:val="clear" w:color="auto" w:fill="auto"/>
          </w:tcPr>
          <w:p w14:paraId="74104143" w14:textId="77777777" w:rsidR="00E32434" w:rsidRDefault="00E32434" w:rsidP="00881376">
            <w:pPr>
              <w:pStyle w:val="TAC"/>
            </w:pPr>
          </w:p>
        </w:tc>
        <w:tc>
          <w:tcPr>
            <w:tcW w:w="1638" w:type="pct"/>
          </w:tcPr>
          <w:p w14:paraId="2EA48BAC" w14:textId="77777777" w:rsidR="00E32434" w:rsidRDefault="00E32434" w:rsidP="00881376">
            <w:pPr>
              <w:pStyle w:val="TAC"/>
            </w:pPr>
            <w:r>
              <w:t>Table A.3.8.3.4</w:t>
            </w:r>
          </w:p>
        </w:tc>
      </w:tr>
      <w:tr w:rsidR="00E32434" w14:paraId="50E67683" w14:textId="77777777" w:rsidTr="004D5BB9">
        <w:trPr>
          <w:trHeight w:val="187"/>
          <w:jc w:val="center"/>
        </w:trPr>
        <w:tc>
          <w:tcPr>
            <w:tcW w:w="2790" w:type="pct"/>
            <w:gridSpan w:val="2"/>
            <w:shd w:val="clear" w:color="auto" w:fill="auto"/>
          </w:tcPr>
          <w:p w14:paraId="7E33B88D" w14:textId="77777777" w:rsidR="00E32434" w:rsidRDefault="00E32434" w:rsidP="00881376">
            <w:pPr>
              <w:pStyle w:val="TAL"/>
            </w:pPr>
            <w:r>
              <w:t>OCNG parameters</w:t>
            </w:r>
          </w:p>
        </w:tc>
        <w:tc>
          <w:tcPr>
            <w:tcW w:w="571" w:type="pct"/>
            <w:shd w:val="clear" w:color="auto" w:fill="auto"/>
          </w:tcPr>
          <w:p w14:paraId="213BF7EE" w14:textId="77777777" w:rsidR="00E32434" w:rsidRDefault="00E32434" w:rsidP="00881376">
            <w:pPr>
              <w:pStyle w:val="TAC"/>
            </w:pPr>
          </w:p>
        </w:tc>
        <w:tc>
          <w:tcPr>
            <w:tcW w:w="1638" w:type="pct"/>
          </w:tcPr>
          <w:p w14:paraId="14A31EEF" w14:textId="77777777" w:rsidR="00E32434" w:rsidRDefault="00E32434" w:rsidP="00881376">
            <w:pPr>
              <w:pStyle w:val="TAC"/>
            </w:pPr>
            <w:r>
              <w:t>OP.5</w:t>
            </w:r>
          </w:p>
        </w:tc>
      </w:tr>
      <w:tr w:rsidR="00E32434" w14:paraId="41BF33C8" w14:textId="77777777" w:rsidTr="004D5BB9">
        <w:trPr>
          <w:trHeight w:val="187"/>
          <w:jc w:val="center"/>
        </w:trPr>
        <w:tc>
          <w:tcPr>
            <w:tcW w:w="2790" w:type="pct"/>
            <w:gridSpan w:val="2"/>
            <w:shd w:val="clear" w:color="auto" w:fill="auto"/>
          </w:tcPr>
          <w:p w14:paraId="345D6891" w14:textId="77777777" w:rsidR="00E32434" w:rsidRDefault="00E32434" w:rsidP="00881376">
            <w:pPr>
              <w:pStyle w:val="TAL"/>
            </w:pPr>
            <w:r>
              <w:t>CP length</w:t>
            </w:r>
            <w:r>
              <w:tab/>
            </w:r>
          </w:p>
        </w:tc>
        <w:tc>
          <w:tcPr>
            <w:tcW w:w="571" w:type="pct"/>
            <w:shd w:val="clear" w:color="auto" w:fill="auto"/>
          </w:tcPr>
          <w:p w14:paraId="7E814881" w14:textId="77777777" w:rsidR="00E32434" w:rsidRDefault="00E32434" w:rsidP="00881376">
            <w:pPr>
              <w:pStyle w:val="TAC"/>
            </w:pPr>
          </w:p>
        </w:tc>
        <w:tc>
          <w:tcPr>
            <w:tcW w:w="1638" w:type="pct"/>
          </w:tcPr>
          <w:p w14:paraId="40C78828" w14:textId="77777777" w:rsidR="00E32434" w:rsidRDefault="00E32434" w:rsidP="00881376">
            <w:pPr>
              <w:pStyle w:val="TAC"/>
            </w:pPr>
            <w:r>
              <w:t>Normal</w:t>
            </w:r>
          </w:p>
        </w:tc>
      </w:tr>
      <w:tr w:rsidR="00E32434" w14:paraId="0A30BF45" w14:textId="77777777" w:rsidTr="004D5BB9">
        <w:trPr>
          <w:trHeight w:val="187"/>
          <w:jc w:val="center"/>
        </w:trPr>
        <w:tc>
          <w:tcPr>
            <w:tcW w:w="2790" w:type="pct"/>
            <w:gridSpan w:val="2"/>
            <w:shd w:val="clear" w:color="auto" w:fill="auto"/>
          </w:tcPr>
          <w:p w14:paraId="5F3263E9" w14:textId="77777777" w:rsidR="00E32434" w:rsidRDefault="00E32434" w:rsidP="00881376">
            <w:pPr>
              <w:pStyle w:val="TAL"/>
            </w:pPr>
            <w:r>
              <w:t>Correlation Matrix and Antenna Configuration</w:t>
            </w:r>
          </w:p>
        </w:tc>
        <w:tc>
          <w:tcPr>
            <w:tcW w:w="571" w:type="pct"/>
            <w:shd w:val="clear" w:color="auto" w:fill="auto"/>
          </w:tcPr>
          <w:p w14:paraId="2B2FBCD5" w14:textId="77777777" w:rsidR="00E32434" w:rsidRDefault="00E32434" w:rsidP="00881376">
            <w:pPr>
              <w:pStyle w:val="TAC"/>
            </w:pPr>
          </w:p>
        </w:tc>
        <w:tc>
          <w:tcPr>
            <w:tcW w:w="1638" w:type="pct"/>
            <w:shd w:val="clear" w:color="auto" w:fill="auto"/>
          </w:tcPr>
          <w:p w14:paraId="616C1364" w14:textId="77777777" w:rsidR="00E32434" w:rsidRDefault="00E32434" w:rsidP="00881376">
            <w:pPr>
              <w:pStyle w:val="TAC"/>
            </w:pPr>
            <w:r>
              <w:t>2x2 Low</w:t>
            </w:r>
          </w:p>
        </w:tc>
      </w:tr>
      <w:tr w:rsidR="00E32434" w14:paraId="0AB29A24" w14:textId="77777777" w:rsidTr="004D5BB9">
        <w:trPr>
          <w:trHeight w:val="187"/>
          <w:jc w:val="center"/>
        </w:trPr>
        <w:tc>
          <w:tcPr>
            <w:tcW w:w="2790" w:type="pct"/>
            <w:gridSpan w:val="2"/>
            <w:shd w:val="clear" w:color="auto" w:fill="auto"/>
          </w:tcPr>
          <w:p w14:paraId="0B2668AD" w14:textId="77777777" w:rsidR="00E32434" w:rsidRDefault="00E32434" w:rsidP="00881376">
            <w:pPr>
              <w:pStyle w:val="TAL"/>
            </w:pPr>
            <w:r>
              <w:t>DRX</w:t>
            </w:r>
          </w:p>
        </w:tc>
        <w:tc>
          <w:tcPr>
            <w:tcW w:w="571" w:type="pct"/>
            <w:shd w:val="clear" w:color="auto" w:fill="auto"/>
          </w:tcPr>
          <w:p w14:paraId="5B8A6793" w14:textId="77777777" w:rsidR="00E32434" w:rsidRDefault="00E32434" w:rsidP="00881376">
            <w:pPr>
              <w:pStyle w:val="TAC"/>
              <w:rPr>
                <w:lang w:eastAsia="zh-CN"/>
              </w:rPr>
            </w:pPr>
            <w:r>
              <w:rPr>
                <w:rFonts w:hint="eastAsia"/>
                <w:lang w:eastAsia="zh-CN"/>
              </w:rPr>
              <w:t>s</w:t>
            </w:r>
          </w:p>
        </w:tc>
        <w:tc>
          <w:tcPr>
            <w:tcW w:w="1638" w:type="pct"/>
          </w:tcPr>
          <w:p w14:paraId="67B44B1E" w14:textId="77777777" w:rsidR="00E32434" w:rsidRDefault="00E32434" w:rsidP="00881376">
            <w:pPr>
              <w:pStyle w:val="TAC"/>
              <w:rPr>
                <w:iCs/>
              </w:rPr>
            </w:pPr>
            <w:r>
              <w:rPr>
                <w:iCs/>
              </w:rPr>
              <w:t>1.28</w:t>
            </w:r>
          </w:p>
        </w:tc>
      </w:tr>
      <w:tr w:rsidR="00E32434" w14:paraId="196A3246" w14:textId="77777777" w:rsidTr="004D5BB9">
        <w:trPr>
          <w:trHeight w:val="187"/>
          <w:jc w:val="center"/>
        </w:trPr>
        <w:tc>
          <w:tcPr>
            <w:tcW w:w="2790" w:type="pct"/>
            <w:gridSpan w:val="2"/>
            <w:shd w:val="clear" w:color="auto" w:fill="auto"/>
          </w:tcPr>
          <w:p w14:paraId="00CFFB33" w14:textId="77777777" w:rsidR="00E32434" w:rsidRDefault="00E32434" w:rsidP="00881376">
            <w:pPr>
              <w:pStyle w:val="TAL"/>
            </w:pPr>
            <w:r>
              <w:t>cg-SDT-RSRP-</w:t>
            </w:r>
            <w:proofErr w:type="spellStart"/>
            <w:r>
              <w:t>ChangeThreshold</w:t>
            </w:r>
            <w:proofErr w:type="spellEnd"/>
          </w:p>
        </w:tc>
        <w:tc>
          <w:tcPr>
            <w:tcW w:w="571" w:type="pct"/>
            <w:shd w:val="clear" w:color="auto" w:fill="auto"/>
          </w:tcPr>
          <w:p w14:paraId="45E475C5" w14:textId="77777777" w:rsidR="00E32434" w:rsidRDefault="00E32434" w:rsidP="00881376">
            <w:pPr>
              <w:pStyle w:val="TAC"/>
              <w:rPr>
                <w:lang w:eastAsia="zh-CN"/>
              </w:rPr>
            </w:pPr>
            <w:r>
              <w:rPr>
                <w:rFonts w:hint="eastAsia"/>
                <w:lang w:eastAsia="zh-CN"/>
              </w:rPr>
              <w:t>d</w:t>
            </w:r>
            <w:r>
              <w:rPr>
                <w:lang w:eastAsia="zh-CN"/>
              </w:rPr>
              <w:t>B</w:t>
            </w:r>
          </w:p>
        </w:tc>
        <w:tc>
          <w:tcPr>
            <w:tcW w:w="1638" w:type="pct"/>
          </w:tcPr>
          <w:p w14:paraId="6886E0C7" w14:textId="16897E5E" w:rsidR="00E32434" w:rsidRDefault="00E32434" w:rsidP="00881376">
            <w:pPr>
              <w:pStyle w:val="TAC"/>
              <w:rPr>
                <w:iCs/>
                <w:lang w:eastAsia="zh-CN"/>
              </w:rPr>
            </w:pPr>
            <w:r>
              <w:rPr>
                <w:iCs/>
                <w:lang w:eastAsia="zh-CN"/>
              </w:rPr>
              <w:t>[</w:t>
            </w:r>
            <w:del w:id="32" w:author="Intel - Ian Hwang" w:date="2022-11-18T12:56:00Z">
              <w:r w:rsidDel="00422C3A">
                <w:rPr>
                  <w:iCs/>
                  <w:lang w:eastAsia="zh-CN"/>
                </w:rPr>
                <w:delText>2</w:delText>
              </w:r>
            </w:del>
            <w:ins w:id="33" w:author="Intel - Ian Hwang" w:date="2022-11-18T12:56:00Z">
              <w:r w:rsidR="00422C3A">
                <w:rPr>
                  <w:iCs/>
                  <w:lang w:eastAsia="zh-CN"/>
                </w:rPr>
                <w:t>8</w:t>
              </w:r>
            </w:ins>
            <w:r>
              <w:rPr>
                <w:iCs/>
                <w:lang w:eastAsia="zh-CN"/>
              </w:rPr>
              <w:t>]</w:t>
            </w:r>
          </w:p>
        </w:tc>
      </w:tr>
      <w:tr w:rsidR="00E32434" w14:paraId="7DD61B45" w14:textId="77777777" w:rsidTr="004D5BB9">
        <w:trPr>
          <w:trHeight w:val="187"/>
          <w:jc w:val="center"/>
        </w:trPr>
        <w:tc>
          <w:tcPr>
            <w:tcW w:w="2790" w:type="pct"/>
            <w:gridSpan w:val="2"/>
            <w:shd w:val="clear" w:color="auto" w:fill="auto"/>
          </w:tcPr>
          <w:p w14:paraId="1A176433" w14:textId="77777777" w:rsidR="00E32434" w:rsidRDefault="00E32434" w:rsidP="00881376">
            <w:pPr>
              <w:pStyle w:val="TAL"/>
            </w:pPr>
            <w:r>
              <w:t>cg-SDT-</w:t>
            </w:r>
            <w:proofErr w:type="spellStart"/>
            <w:r>
              <w:t>TimeAlignmentTime</w:t>
            </w:r>
            <w:proofErr w:type="spellEnd"/>
          </w:p>
        </w:tc>
        <w:tc>
          <w:tcPr>
            <w:tcW w:w="571" w:type="pct"/>
            <w:shd w:val="clear" w:color="auto" w:fill="auto"/>
          </w:tcPr>
          <w:p w14:paraId="0E6BB7EC" w14:textId="77777777" w:rsidR="00E32434" w:rsidRDefault="00E32434" w:rsidP="00881376">
            <w:pPr>
              <w:pStyle w:val="TAC"/>
              <w:rPr>
                <w:lang w:eastAsia="zh-CN"/>
              </w:rPr>
            </w:pPr>
          </w:p>
        </w:tc>
        <w:tc>
          <w:tcPr>
            <w:tcW w:w="1638" w:type="pct"/>
          </w:tcPr>
          <w:p w14:paraId="557B7F79" w14:textId="77777777" w:rsidR="00E32434" w:rsidRDefault="00E32434" w:rsidP="00881376">
            <w:pPr>
              <w:pStyle w:val="TAC"/>
              <w:rPr>
                <w:iCs/>
                <w:lang w:eastAsia="zh-CN"/>
              </w:rPr>
            </w:pPr>
            <w:r>
              <w:rPr>
                <w:iCs/>
                <w:lang w:eastAsia="zh-CN"/>
              </w:rPr>
              <w:t>infinity</w:t>
            </w:r>
          </w:p>
        </w:tc>
      </w:tr>
      <w:tr w:rsidR="00E32434" w14:paraId="18C666F2" w14:textId="77777777" w:rsidTr="004D5BB9">
        <w:trPr>
          <w:trHeight w:val="187"/>
          <w:jc w:val="center"/>
        </w:trPr>
        <w:tc>
          <w:tcPr>
            <w:tcW w:w="2790" w:type="pct"/>
            <w:gridSpan w:val="2"/>
            <w:shd w:val="clear" w:color="auto" w:fill="auto"/>
          </w:tcPr>
          <w:p w14:paraId="19E12FDD" w14:textId="77777777" w:rsidR="00E32434" w:rsidRDefault="00E32434" w:rsidP="00881376">
            <w:pPr>
              <w:pStyle w:val="TAL"/>
              <w:rPr>
                <w:lang w:eastAsia="zh-CN"/>
              </w:rPr>
            </w:pPr>
            <w:r>
              <w:rPr>
                <w:lang w:eastAsia="zh-CN"/>
              </w:rPr>
              <w:t>CG-SDT resource period</w:t>
            </w:r>
          </w:p>
        </w:tc>
        <w:tc>
          <w:tcPr>
            <w:tcW w:w="571" w:type="pct"/>
            <w:shd w:val="clear" w:color="auto" w:fill="auto"/>
          </w:tcPr>
          <w:p w14:paraId="6EF5E642" w14:textId="77777777" w:rsidR="00E32434" w:rsidRDefault="00E32434" w:rsidP="00881376">
            <w:pPr>
              <w:pStyle w:val="TAC"/>
              <w:rPr>
                <w:lang w:eastAsia="zh-CN"/>
              </w:rPr>
            </w:pPr>
            <w:proofErr w:type="spellStart"/>
            <w:r>
              <w:rPr>
                <w:rFonts w:hint="eastAsia"/>
                <w:lang w:eastAsia="zh-CN"/>
              </w:rPr>
              <w:t>m</w:t>
            </w:r>
            <w:r>
              <w:rPr>
                <w:lang w:eastAsia="zh-CN"/>
              </w:rPr>
              <w:t>s</w:t>
            </w:r>
            <w:proofErr w:type="spellEnd"/>
          </w:p>
        </w:tc>
        <w:tc>
          <w:tcPr>
            <w:tcW w:w="1638" w:type="pct"/>
          </w:tcPr>
          <w:p w14:paraId="6A8F5BEC" w14:textId="77777777" w:rsidR="00E32434" w:rsidRDefault="00E32434" w:rsidP="00881376">
            <w:pPr>
              <w:pStyle w:val="TAC"/>
              <w:rPr>
                <w:iCs/>
                <w:lang w:eastAsia="zh-CN"/>
              </w:rPr>
            </w:pPr>
            <w:r>
              <w:rPr>
                <w:rFonts w:hint="eastAsia"/>
                <w:iCs/>
                <w:lang w:eastAsia="zh-CN"/>
              </w:rPr>
              <w:t>4</w:t>
            </w:r>
            <w:r>
              <w:rPr>
                <w:iCs/>
                <w:lang w:eastAsia="zh-CN"/>
              </w:rPr>
              <w:t>0</w:t>
            </w:r>
          </w:p>
        </w:tc>
      </w:tr>
      <w:tr w:rsidR="00E32434" w14:paraId="33E4811E" w14:textId="77777777" w:rsidTr="004D5BB9">
        <w:trPr>
          <w:trHeight w:val="187"/>
          <w:jc w:val="center"/>
        </w:trPr>
        <w:tc>
          <w:tcPr>
            <w:tcW w:w="2790" w:type="pct"/>
            <w:gridSpan w:val="2"/>
            <w:shd w:val="clear" w:color="auto" w:fill="auto"/>
          </w:tcPr>
          <w:p w14:paraId="0E680F35" w14:textId="77777777" w:rsidR="00E32434" w:rsidRDefault="00E32434" w:rsidP="00881376">
            <w:pPr>
              <w:pStyle w:val="TAL"/>
            </w:pPr>
            <w:r>
              <w:t>T1</w:t>
            </w:r>
          </w:p>
        </w:tc>
        <w:tc>
          <w:tcPr>
            <w:tcW w:w="571" w:type="pct"/>
            <w:shd w:val="clear" w:color="auto" w:fill="auto"/>
          </w:tcPr>
          <w:p w14:paraId="491C2E0F" w14:textId="77777777" w:rsidR="00E32434" w:rsidRDefault="00E32434" w:rsidP="00881376">
            <w:pPr>
              <w:pStyle w:val="TAC"/>
            </w:pPr>
            <w:r>
              <w:t>s</w:t>
            </w:r>
          </w:p>
        </w:tc>
        <w:tc>
          <w:tcPr>
            <w:tcW w:w="1638" w:type="pct"/>
          </w:tcPr>
          <w:p w14:paraId="591FCC11" w14:textId="281FD362" w:rsidR="00E32434" w:rsidRDefault="00096987" w:rsidP="00881376">
            <w:pPr>
              <w:pStyle w:val="TAC"/>
            </w:pPr>
            <w:ins w:id="34" w:author="Intel - Ian Hwang" w:date="2022-11-18T12:57:00Z">
              <w:r>
                <w:t>[TBD]</w:t>
              </w:r>
            </w:ins>
          </w:p>
        </w:tc>
      </w:tr>
      <w:tr w:rsidR="00E32434" w14:paraId="4127F789" w14:textId="77777777" w:rsidTr="004D5BB9">
        <w:trPr>
          <w:trHeight w:val="187"/>
          <w:jc w:val="center"/>
        </w:trPr>
        <w:tc>
          <w:tcPr>
            <w:tcW w:w="2790" w:type="pct"/>
            <w:gridSpan w:val="2"/>
            <w:shd w:val="clear" w:color="auto" w:fill="auto"/>
          </w:tcPr>
          <w:p w14:paraId="603A26AD" w14:textId="77777777" w:rsidR="00E32434" w:rsidRDefault="00E32434" w:rsidP="00881376">
            <w:pPr>
              <w:pStyle w:val="TAL"/>
            </w:pPr>
            <w:r>
              <w:t>T2</w:t>
            </w:r>
          </w:p>
        </w:tc>
        <w:tc>
          <w:tcPr>
            <w:tcW w:w="571" w:type="pct"/>
            <w:shd w:val="clear" w:color="auto" w:fill="auto"/>
          </w:tcPr>
          <w:p w14:paraId="31EA9F54" w14:textId="77777777" w:rsidR="00E32434" w:rsidRDefault="00E32434" w:rsidP="00881376">
            <w:pPr>
              <w:pStyle w:val="TAC"/>
            </w:pPr>
            <w:r>
              <w:t>s</w:t>
            </w:r>
          </w:p>
        </w:tc>
        <w:tc>
          <w:tcPr>
            <w:tcW w:w="1638" w:type="pct"/>
          </w:tcPr>
          <w:p w14:paraId="10EF2340" w14:textId="73138071" w:rsidR="00E32434" w:rsidRDefault="00096987" w:rsidP="00881376">
            <w:pPr>
              <w:pStyle w:val="TAC"/>
            </w:pPr>
            <w:ins w:id="35" w:author="Intel - Ian Hwang" w:date="2022-11-18T12:57:00Z">
              <w:r>
                <w:t>[TBD]</w:t>
              </w:r>
            </w:ins>
          </w:p>
        </w:tc>
      </w:tr>
      <w:tr w:rsidR="00E32434" w14:paraId="697D235D" w14:textId="77777777" w:rsidTr="004D5BB9">
        <w:trPr>
          <w:trHeight w:val="187"/>
          <w:jc w:val="center"/>
        </w:trPr>
        <w:tc>
          <w:tcPr>
            <w:tcW w:w="2790" w:type="pct"/>
            <w:gridSpan w:val="2"/>
            <w:shd w:val="clear" w:color="auto" w:fill="auto"/>
          </w:tcPr>
          <w:p w14:paraId="35501FD5" w14:textId="77777777" w:rsidR="00E32434" w:rsidRDefault="00E32434" w:rsidP="00881376">
            <w:pPr>
              <w:pStyle w:val="TAL"/>
            </w:pPr>
            <w:r>
              <w:t>T3</w:t>
            </w:r>
          </w:p>
        </w:tc>
        <w:tc>
          <w:tcPr>
            <w:tcW w:w="571" w:type="pct"/>
            <w:shd w:val="clear" w:color="auto" w:fill="auto"/>
          </w:tcPr>
          <w:p w14:paraId="5DE1F8C8" w14:textId="77777777" w:rsidR="00E32434" w:rsidRDefault="00E32434" w:rsidP="00881376">
            <w:pPr>
              <w:pStyle w:val="TAC"/>
            </w:pPr>
            <w:r>
              <w:t>s</w:t>
            </w:r>
          </w:p>
        </w:tc>
        <w:tc>
          <w:tcPr>
            <w:tcW w:w="1638" w:type="pct"/>
          </w:tcPr>
          <w:p w14:paraId="4111F8A8" w14:textId="4E3360F1" w:rsidR="00E32434" w:rsidRDefault="00096987" w:rsidP="00881376">
            <w:pPr>
              <w:pStyle w:val="TAC"/>
            </w:pPr>
            <w:ins w:id="36" w:author="Intel - Ian Hwang" w:date="2022-11-18T12:57:00Z">
              <w:r>
                <w:t>[TBD]</w:t>
              </w:r>
            </w:ins>
          </w:p>
        </w:tc>
      </w:tr>
      <w:tr w:rsidR="000D3C51" w14:paraId="72D35D32" w14:textId="77777777" w:rsidTr="004D5BB9">
        <w:trPr>
          <w:trHeight w:val="187"/>
          <w:jc w:val="center"/>
          <w:ins w:id="37" w:author="Intel - Ian Hwang" w:date="2022-11-18T12:56:00Z"/>
        </w:trPr>
        <w:tc>
          <w:tcPr>
            <w:tcW w:w="2790" w:type="pct"/>
            <w:gridSpan w:val="2"/>
            <w:shd w:val="clear" w:color="auto" w:fill="auto"/>
          </w:tcPr>
          <w:p w14:paraId="676D2270" w14:textId="3C302046" w:rsidR="000D3C51" w:rsidRDefault="000D3C51" w:rsidP="00881376">
            <w:pPr>
              <w:pStyle w:val="TAL"/>
              <w:rPr>
                <w:ins w:id="38" w:author="Intel - Ian Hwang" w:date="2022-11-18T12:56:00Z"/>
              </w:rPr>
            </w:pPr>
            <w:ins w:id="39" w:author="Intel - Ian Hwang" w:date="2022-11-18T12:57:00Z">
              <w:r>
                <w:t>T4</w:t>
              </w:r>
            </w:ins>
          </w:p>
        </w:tc>
        <w:tc>
          <w:tcPr>
            <w:tcW w:w="571" w:type="pct"/>
            <w:shd w:val="clear" w:color="auto" w:fill="auto"/>
          </w:tcPr>
          <w:p w14:paraId="60CF1866" w14:textId="4ECCB10B" w:rsidR="000D3C51" w:rsidRDefault="000D3C51" w:rsidP="00881376">
            <w:pPr>
              <w:pStyle w:val="TAC"/>
              <w:rPr>
                <w:ins w:id="40" w:author="Intel - Ian Hwang" w:date="2022-11-18T12:56:00Z"/>
              </w:rPr>
            </w:pPr>
            <w:ins w:id="41" w:author="Intel - Ian Hwang" w:date="2022-11-18T12:57:00Z">
              <w:r>
                <w:t>s</w:t>
              </w:r>
            </w:ins>
          </w:p>
        </w:tc>
        <w:tc>
          <w:tcPr>
            <w:tcW w:w="1638" w:type="pct"/>
          </w:tcPr>
          <w:p w14:paraId="03E7E89C" w14:textId="241ADAFD" w:rsidR="000D3C51" w:rsidRDefault="00096987" w:rsidP="00881376">
            <w:pPr>
              <w:pStyle w:val="TAC"/>
              <w:rPr>
                <w:ins w:id="42" w:author="Intel - Ian Hwang" w:date="2022-11-18T12:56:00Z"/>
              </w:rPr>
            </w:pPr>
            <w:ins w:id="43" w:author="Intel - Ian Hwang" w:date="2022-11-18T12:57:00Z">
              <w:r>
                <w:t>[TBD]</w:t>
              </w:r>
            </w:ins>
          </w:p>
        </w:tc>
      </w:tr>
      <w:tr w:rsidR="000D3C51" w14:paraId="4291EB72" w14:textId="77777777" w:rsidTr="004D5BB9">
        <w:trPr>
          <w:trHeight w:val="187"/>
          <w:jc w:val="center"/>
          <w:ins w:id="44" w:author="Intel - Ian Hwang" w:date="2022-11-18T12:56:00Z"/>
        </w:trPr>
        <w:tc>
          <w:tcPr>
            <w:tcW w:w="2790" w:type="pct"/>
            <w:gridSpan w:val="2"/>
            <w:shd w:val="clear" w:color="auto" w:fill="auto"/>
          </w:tcPr>
          <w:p w14:paraId="6D819AE2" w14:textId="1174F44C" w:rsidR="000D3C51" w:rsidRDefault="000D3C51" w:rsidP="00881376">
            <w:pPr>
              <w:pStyle w:val="TAL"/>
              <w:rPr>
                <w:ins w:id="45" w:author="Intel - Ian Hwang" w:date="2022-11-18T12:56:00Z"/>
              </w:rPr>
            </w:pPr>
            <w:ins w:id="46" w:author="Intel - Ian Hwang" w:date="2022-11-18T12:57:00Z">
              <w:r>
                <w:t>T5</w:t>
              </w:r>
            </w:ins>
          </w:p>
        </w:tc>
        <w:tc>
          <w:tcPr>
            <w:tcW w:w="571" w:type="pct"/>
            <w:shd w:val="clear" w:color="auto" w:fill="auto"/>
          </w:tcPr>
          <w:p w14:paraId="201FD4E0" w14:textId="1DB0DDFF" w:rsidR="000D3C51" w:rsidRDefault="000D3C51" w:rsidP="00881376">
            <w:pPr>
              <w:pStyle w:val="TAC"/>
              <w:rPr>
                <w:ins w:id="47" w:author="Intel - Ian Hwang" w:date="2022-11-18T12:56:00Z"/>
              </w:rPr>
            </w:pPr>
            <w:ins w:id="48" w:author="Intel - Ian Hwang" w:date="2022-11-18T12:57:00Z">
              <w:r>
                <w:t>s</w:t>
              </w:r>
            </w:ins>
          </w:p>
        </w:tc>
        <w:tc>
          <w:tcPr>
            <w:tcW w:w="1638" w:type="pct"/>
          </w:tcPr>
          <w:p w14:paraId="00366A20" w14:textId="354FE2CB" w:rsidR="000D3C51" w:rsidRDefault="00096987" w:rsidP="00881376">
            <w:pPr>
              <w:pStyle w:val="TAC"/>
              <w:rPr>
                <w:ins w:id="49" w:author="Intel - Ian Hwang" w:date="2022-11-18T12:56:00Z"/>
              </w:rPr>
            </w:pPr>
            <w:ins w:id="50" w:author="Intel - Ian Hwang" w:date="2022-11-18T12:57:00Z">
              <w:r>
                <w:t>[TBD]</w:t>
              </w:r>
            </w:ins>
          </w:p>
        </w:tc>
      </w:tr>
    </w:tbl>
    <w:p w14:paraId="00C29AEE" w14:textId="77777777" w:rsidR="00E32434" w:rsidRDefault="00E32434" w:rsidP="00E32434"/>
    <w:p w14:paraId="44BE3E67" w14:textId="728F1047" w:rsidR="00E32434" w:rsidRDefault="00E32434" w:rsidP="00E32434">
      <w:pPr>
        <w:pStyle w:val="TH"/>
      </w:pPr>
      <w:r>
        <w:rPr>
          <w:rFonts w:eastAsia="Malgun Gothic"/>
          <w:kern w:val="20"/>
        </w:rPr>
        <w:lastRenderedPageBreak/>
        <w:t>Table A.</w:t>
      </w:r>
      <w:r w:rsidR="006314B0">
        <w:rPr>
          <w:rFonts w:eastAsia="Malgun Gothic"/>
          <w:kern w:val="20"/>
        </w:rPr>
        <w:t>1</w:t>
      </w:r>
      <w:r>
        <w:rPr>
          <w:rFonts w:eastAsia="Malgun Gothic"/>
          <w:kern w:val="20"/>
        </w:rPr>
        <w:t xml:space="preserve">7.2.X.1.1-3: </w:t>
      </w:r>
      <w:r>
        <w:t>Cell specific test parameters TA validation for CG-SDT in FR2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B62EA4" w14:paraId="20ED8E90" w14:textId="77777777" w:rsidTr="00B62EA4">
        <w:trPr>
          <w:cantSplit/>
          <w:trHeight w:val="187"/>
          <w:jc w:val="center"/>
        </w:trPr>
        <w:tc>
          <w:tcPr>
            <w:tcW w:w="3254" w:type="dxa"/>
            <w:gridSpan w:val="4"/>
            <w:tcBorders>
              <w:top w:val="single" w:sz="4" w:space="0" w:color="auto"/>
              <w:left w:val="single" w:sz="4" w:space="0" w:color="auto"/>
              <w:bottom w:val="nil"/>
            </w:tcBorders>
            <w:shd w:val="clear" w:color="auto" w:fill="auto"/>
          </w:tcPr>
          <w:p w14:paraId="516CDA1F" w14:textId="77777777" w:rsidR="00B62EA4" w:rsidRDefault="00B62EA4" w:rsidP="00881376">
            <w:pPr>
              <w:pStyle w:val="TAH"/>
            </w:pPr>
            <w:r>
              <w:t>Parameter</w:t>
            </w:r>
          </w:p>
        </w:tc>
        <w:tc>
          <w:tcPr>
            <w:tcW w:w="1600" w:type="dxa"/>
            <w:vMerge w:val="restart"/>
            <w:tcBorders>
              <w:top w:val="single" w:sz="4" w:space="0" w:color="auto"/>
            </w:tcBorders>
            <w:shd w:val="clear" w:color="auto" w:fill="auto"/>
          </w:tcPr>
          <w:p w14:paraId="57F8C15C" w14:textId="77777777" w:rsidR="00B62EA4" w:rsidRDefault="00B62EA4" w:rsidP="00881376">
            <w:pPr>
              <w:pStyle w:val="TAH"/>
            </w:pPr>
            <w:r>
              <w:t>Unit</w:t>
            </w:r>
          </w:p>
        </w:tc>
        <w:tc>
          <w:tcPr>
            <w:tcW w:w="994" w:type="dxa"/>
            <w:tcBorders>
              <w:top w:val="single" w:sz="4" w:space="0" w:color="auto"/>
            </w:tcBorders>
          </w:tcPr>
          <w:p w14:paraId="117C469B" w14:textId="77777777" w:rsidR="00B62EA4" w:rsidRDefault="00B62EA4" w:rsidP="00881376">
            <w:pPr>
              <w:pStyle w:val="TAH"/>
            </w:pPr>
          </w:p>
        </w:tc>
        <w:tc>
          <w:tcPr>
            <w:tcW w:w="4074" w:type="dxa"/>
            <w:gridSpan w:val="4"/>
            <w:tcBorders>
              <w:top w:val="single" w:sz="4" w:space="0" w:color="auto"/>
            </w:tcBorders>
          </w:tcPr>
          <w:p w14:paraId="7D1EC80D" w14:textId="44C34008" w:rsidR="00B62EA4" w:rsidRDefault="00B62EA4" w:rsidP="00881376">
            <w:pPr>
              <w:pStyle w:val="TAH"/>
            </w:pPr>
            <w:r>
              <w:t>Test 1</w:t>
            </w:r>
          </w:p>
        </w:tc>
      </w:tr>
      <w:tr w:rsidR="00B62EA4" w14:paraId="067565B9" w14:textId="77777777" w:rsidTr="00B62EA4">
        <w:trPr>
          <w:cantSplit/>
          <w:trHeight w:val="187"/>
          <w:jc w:val="center"/>
        </w:trPr>
        <w:tc>
          <w:tcPr>
            <w:tcW w:w="3254" w:type="dxa"/>
            <w:gridSpan w:val="4"/>
            <w:tcBorders>
              <w:top w:val="nil"/>
              <w:left w:val="single" w:sz="4" w:space="0" w:color="auto"/>
              <w:bottom w:val="single" w:sz="4" w:space="0" w:color="auto"/>
            </w:tcBorders>
            <w:shd w:val="clear" w:color="auto" w:fill="auto"/>
          </w:tcPr>
          <w:p w14:paraId="5482FD42" w14:textId="77777777" w:rsidR="00B62EA4" w:rsidRDefault="00B62EA4" w:rsidP="00881376">
            <w:pPr>
              <w:pStyle w:val="TAH"/>
            </w:pPr>
          </w:p>
        </w:tc>
        <w:tc>
          <w:tcPr>
            <w:tcW w:w="1600" w:type="dxa"/>
            <w:vMerge/>
            <w:tcBorders>
              <w:bottom w:val="single" w:sz="4" w:space="0" w:color="auto"/>
            </w:tcBorders>
            <w:shd w:val="clear" w:color="auto" w:fill="auto"/>
          </w:tcPr>
          <w:p w14:paraId="403AA9BD" w14:textId="77777777" w:rsidR="00B62EA4" w:rsidRDefault="00B62EA4" w:rsidP="00881376">
            <w:pPr>
              <w:pStyle w:val="TAH"/>
            </w:pPr>
          </w:p>
        </w:tc>
        <w:tc>
          <w:tcPr>
            <w:tcW w:w="994" w:type="dxa"/>
            <w:tcBorders>
              <w:bottom w:val="single" w:sz="4" w:space="0" w:color="auto"/>
            </w:tcBorders>
          </w:tcPr>
          <w:p w14:paraId="258E8C8E" w14:textId="4BA60C80" w:rsidR="00B62EA4" w:rsidRDefault="00B62EA4" w:rsidP="00881376">
            <w:pPr>
              <w:pStyle w:val="TAH"/>
            </w:pPr>
            <w:ins w:id="51" w:author="Intel - Ian Hwang" w:date="2022-11-18T12:21:00Z">
              <w:r>
                <w:t xml:space="preserve">T1, </w:t>
              </w:r>
            </w:ins>
          </w:p>
        </w:tc>
        <w:tc>
          <w:tcPr>
            <w:tcW w:w="1092" w:type="dxa"/>
            <w:tcBorders>
              <w:bottom w:val="single" w:sz="4" w:space="0" w:color="auto"/>
            </w:tcBorders>
          </w:tcPr>
          <w:p w14:paraId="68B2F5B5" w14:textId="2E039507" w:rsidR="00B62EA4" w:rsidRDefault="00B62EA4" w:rsidP="00881376">
            <w:pPr>
              <w:pStyle w:val="TAH"/>
            </w:pPr>
            <w:ins w:id="52" w:author="Intel - Ian Hwang" w:date="2022-11-18T12:22:00Z">
              <w:r>
                <w:t>T2</w:t>
              </w:r>
            </w:ins>
          </w:p>
        </w:tc>
        <w:tc>
          <w:tcPr>
            <w:tcW w:w="994" w:type="dxa"/>
            <w:tcBorders>
              <w:bottom w:val="single" w:sz="4" w:space="0" w:color="auto"/>
            </w:tcBorders>
          </w:tcPr>
          <w:p w14:paraId="10EABE06" w14:textId="264239A0" w:rsidR="00B62EA4" w:rsidRDefault="00B62EA4" w:rsidP="00881376">
            <w:pPr>
              <w:pStyle w:val="TAH"/>
            </w:pPr>
            <w:ins w:id="53" w:author="Intel - Ian Hwang" w:date="2022-11-18T12:26:00Z">
              <w:r>
                <w:t>T3</w:t>
              </w:r>
            </w:ins>
          </w:p>
        </w:tc>
        <w:tc>
          <w:tcPr>
            <w:tcW w:w="994" w:type="dxa"/>
            <w:tcBorders>
              <w:bottom w:val="single" w:sz="4" w:space="0" w:color="auto"/>
            </w:tcBorders>
          </w:tcPr>
          <w:p w14:paraId="298AD360" w14:textId="35D603E2" w:rsidR="00B62EA4" w:rsidRDefault="00B62EA4" w:rsidP="00881376">
            <w:pPr>
              <w:pStyle w:val="TAH"/>
              <w:rPr>
                <w:ins w:id="54" w:author="Intel - Ian Hwang" w:date="2022-11-18T12:25:00Z"/>
              </w:rPr>
            </w:pPr>
            <w:ins w:id="55" w:author="Intel - Ian Hwang" w:date="2022-11-18T12:25:00Z">
              <w:r>
                <w:t>T4</w:t>
              </w:r>
            </w:ins>
          </w:p>
        </w:tc>
        <w:tc>
          <w:tcPr>
            <w:tcW w:w="994" w:type="dxa"/>
            <w:tcBorders>
              <w:bottom w:val="single" w:sz="4" w:space="0" w:color="auto"/>
            </w:tcBorders>
          </w:tcPr>
          <w:p w14:paraId="3488FD97" w14:textId="708B42B3" w:rsidR="00B62EA4" w:rsidRDefault="00B62EA4" w:rsidP="00881376">
            <w:pPr>
              <w:pStyle w:val="TAH"/>
            </w:pPr>
            <w:ins w:id="56" w:author="Intel - Ian Hwang" w:date="2022-11-18T12:22:00Z">
              <w:r>
                <w:t>T5</w:t>
              </w:r>
            </w:ins>
          </w:p>
        </w:tc>
      </w:tr>
      <w:tr w:rsidR="00B62EA4" w14:paraId="537E07FB" w14:textId="77777777" w:rsidTr="007B2B47">
        <w:trPr>
          <w:cantSplit/>
          <w:trHeight w:val="318"/>
          <w:jc w:val="center"/>
        </w:trPr>
        <w:tc>
          <w:tcPr>
            <w:tcW w:w="3254" w:type="dxa"/>
            <w:gridSpan w:val="4"/>
            <w:tcBorders>
              <w:left w:val="single" w:sz="4" w:space="0" w:color="auto"/>
              <w:bottom w:val="single" w:sz="4" w:space="0" w:color="auto"/>
            </w:tcBorders>
          </w:tcPr>
          <w:p w14:paraId="60CC11D8" w14:textId="77777777" w:rsidR="00B62EA4" w:rsidRDefault="00B62EA4" w:rsidP="00881376">
            <w:pPr>
              <w:pStyle w:val="TAL"/>
              <w:rPr>
                <w:lang w:eastAsia="ja-JP"/>
              </w:rPr>
            </w:pPr>
            <w:proofErr w:type="spellStart"/>
            <w:r>
              <w:t>AoA</w:t>
            </w:r>
            <w:proofErr w:type="spellEnd"/>
            <w:r>
              <w:t xml:space="preserve"> setup</w:t>
            </w:r>
          </w:p>
        </w:tc>
        <w:tc>
          <w:tcPr>
            <w:tcW w:w="1600" w:type="dxa"/>
            <w:tcBorders>
              <w:bottom w:val="single" w:sz="4" w:space="0" w:color="auto"/>
            </w:tcBorders>
          </w:tcPr>
          <w:p w14:paraId="0FD568AF" w14:textId="77777777" w:rsidR="00B62EA4" w:rsidRDefault="00B62EA4" w:rsidP="00881376">
            <w:pPr>
              <w:pStyle w:val="TAC"/>
            </w:pPr>
          </w:p>
        </w:tc>
        <w:tc>
          <w:tcPr>
            <w:tcW w:w="5068" w:type="dxa"/>
            <w:gridSpan w:val="5"/>
          </w:tcPr>
          <w:p w14:paraId="091DB38E" w14:textId="64A1B85E" w:rsidR="00B62EA4" w:rsidRDefault="00B62EA4" w:rsidP="00881376">
            <w:pPr>
              <w:pStyle w:val="TAC"/>
            </w:pPr>
            <w:r>
              <w:t>Setup 1 defined in A.3.15</w:t>
            </w:r>
          </w:p>
        </w:tc>
      </w:tr>
      <w:tr w:rsidR="00B62EA4" w14:paraId="52AAE3E9" w14:textId="77777777" w:rsidTr="003C454A">
        <w:trPr>
          <w:cantSplit/>
          <w:trHeight w:val="187"/>
          <w:jc w:val="center"/>
        </w:trPr>
        <w:tc>
          <w:tcPr>
            <w:tcW w:w="3254" w:type="dxa"/>
            <w:gridSpan w:val="4"/>
            <w:tcBorders>
              <w:left w:val="single" w:sz="4" w:space="0" w:color="auto"/>
              <w:bottom w:val="single" w:sz="4" w:space="0" w:color="auto"/>
            </w:tcBorders>
          </w:tcPr>
          <w:p w14:paraId="25050745" w14:textId="77777777" w:rsidR="00B62EA4" w:rsidRDefault="00B62EA4" w:rsidP="00881376">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4CF4A8CC" w14:textId="77777777" w:rsidR="00B62EA4" w:rsidRDefault="00B62EA4" w:rsidP="00881376">
            <w:pPr>
              <w:pStyle w:val="TAC"/>
            </w:pPr>
          </w:p>
        </w:tc>
        <w:tc>
          <w:tcPr>
            <w:tcW w:w="5068" w:type="dxa"/>
            <w:gridSpan w:val="5"/>
          </w:tcPr>
          <w:p w14:paraId="60FC85EE" w14:textId="2F02F835" w:rsidR="00B62EA4" w:rsidRDefault="00B62EA4" w:rsidP="00881376">
            <w:pPr>
              <w:pStyle w:val="TAC"/>
              <w:rPr>
                <w:b/>
              </w:rPr>
            </w:pPr>
            <w:r>
              <w:t>Rough</w:t>
            </w:r>
          </w:p>
        </w:tc>
      </w:tr>
      <w:tr w:rsidR="00B62EA4" w14:paraId="6E428603" w14:textId="77777777" w:rsidTr="00FF089F">
        <w:trPr>
          <w:cantSplit/>
          <w:trHeight w:val="187"/>
          <w:jc w:val="center"/>
        </w:trPr>
        <w:tc>
          <w:tcPr>
            <w:tcW w:w="3254" w:type="dxa"/>
            <w:gridSpan w:val="4"/>
            <w:tcBorders>
              <w:left w:val="single" w:sz="4" w:space="0" w:color="auto"/>
              <w:bottom w:val="single" w:sz="4" w:space="0" w:color="auto"/>
            </w:tcBorders>
          </w:tcPr>
          <w:p w14:paraId="00F6436E" w14:textId="77777777" w:rsidR="00B62EA4" w:rsidRDefault="00B62EA4" w:rsidP="00881376">
            <w:pPr>
              <w:pStyle w:val="TAL"/>
            </w:pPr>
            <w:r>
              <w:rPr>
                <w:lang w:eastAsia="ja-JP"/>
              </w:rPr>
              <w:t>EPRE ratio of PDCCH DMRS to SSS</w:t>
            </w:r>
          </w:p>
        </w:tc>
        <w:tc>
          <w:tcPr>
            <w:tcW w:w="1600" w:type="dxa"/>
            <w:tcBorders>
              <w:bottom w:val="single" w:sz="4" w:space="0" w:color="auto"/>
            </w:tcBorders>
          </w:tcPr>
          <w:p w14:paraId="02858804" w14:textId="77777777" w:rsidR="00B62EA4" w:rsidRDefault="00B62EA4" w:rsidP="00881376">
            <w:pPr>
              <w:pStyle w:val="TAC"/>
            </w:pPr>
            <w:r>
              <w:t>dB</w:t>
            </w:r>
          </w:p>
        </w:tc>
        <w:tc>
          <w:tcPr>
            <w:tcW w:w="5068" w:type="dxa"/>
            <w:gridSpan w:val="5"/>
          </w:tcPr>
          <w:p w14:paraId="57BFA5A5" w14:textId="1AA55A05" w:rsidR="00B62EA4" w:rsidRDefault="00B62EA4" w:rsidP="00881376">
            <w:pPr>
              <w:pStyle w:val="TAC"/>
            </w:pPr>
            <w:r>
              <w:t>4</w:t>
            </w:r>
          </w:p>
        </w:tc>
      </w:tr>
      <w:tr w:rsidR="00B62EA4" w14:paraId="3C1BDD34" w14:textId="77777777" w:rsidTr="004A4AF5">
        <w:trPr>
          <w:cantSplit/>
          <w:trHeight w:val="187"/>
          <w:jc w:val="center"/>
        </w:trPr>
        <w:tc>
          <w:tcPr>
            <w:tcW w:w="3254" w:type="dxa"/>
            <w:gridSpan w:val="4"/>
            <w:tcBorders>
              <w:left w:val="single" w:sz="4" w:space="0" w:color="auto"/>
              <w:bottom w:val="single" w:sz="4" w:space="0" w:color="auto"/>
            </w:tcBorders>
          </w:tcPr>
          <w:p w14:paraId="091C153B" w14:textId="77777777" w:rsidR="00B62EA4" w:rsidRDefault="00B62EA4" w:rsidP="00881376">
            <w:pPr>
              <w:pStyle w:val="TAL"/>
            </w:pPr>
            <w:r>
              <w:rPr>
                <w:lang w:eastAsia="ja-JP"/>
              </w:rPr>
              <w:t>EPRE ratio of PDCCH to PDCCH DMRS</w:t>
            </w:r>
          </w:p>
        </w:tc>
        <w:tc>
          <w:tcPr>
            <w:tcW w:w="1600" w:type="dxa"/>
            <w:tcBorders>
              <w:bottom w:val="single" w:sz="4" w:space="0" w:color="auto"/>
            </w:tcBorders>
          </w:tcPr>
          <w:p w14:paraId="156740E4" w14:textId="77777777" w:rsidR="00B62EA4" w:rsidRDefault="00B62EA4" w:rsidP="00881376">
            <w:pPr>
              <w:pStyle w:val="TAC"/>
            </w:pPr>
            <w:r>
              <w:t>dB</w:t>
            </w:r>
          </w:p>
        </w:tc>
        <w:tc>
          <w:tcPr>
            <w:tcW w:w="5068" w:type="dxa"/>
            <w:gridSpan w:val="5"/>
            <w:tcBorders>
              <w:bottom w:val="single" w:sz="4" w:space="0" w:color="auto"/>
            </w:tcBorders>
          </w:tcPr>
          <w:p w14:paraId="3531371B" w14:textId="60741BE8" w:rsidR="00B62EA4" w:rsidRDefault="00B62EA4" w:rsidP="00881376">
            <w:pPr>
              <w:pStyle w:val="TAC"/>
            </w:pPr>
            <w:r>
              <w:t>0</w:t>
            </w:r>
          </w:p>
        </w:tc>
      </w:tr>
      <w:tr w:rsidR="00B62EA4" w14:paraId="3152CD40" w14:textId="77777777" w:rsidTr="001263D1">
        <w:trPr>
          <w:cantSplit/>
          <w:trHeight w:val="187"/>
          <w:jc w:val="center"/>
        </w:trPr>
        <w:tc>
          <w:tcPr>
            <w:tcW w:w="3254" w:type="dxa"/>
            <w:gridSpan w:val="4"/>
            <w:tcBorders>
              <w:left w:val="single" w:sz="4" w:space="0" w:color="auto"/>
              <w:bottom w:val="single" w:sz="4" w:space="0" w:color="auto"/>
            </w:tcBorders>
          </w:tcPr>
          <w:p w14:paraId="1401D7EE" w14:textId="77777777" w:rsidR="00B62EA4" w:rsidRDefault="00B62EA4" w:rsidP="00881376">
            <w:pPr>
              <w:pStyle w:val="TAL"/>
            </w:pPr>
            <w:r>
              <w:rPr>
                <w:lang w:eastAsia="ja-JP"/>
              </w:rPr>
              <w:t>EPRE ratio of PBCH DMRS to SSS</w:t>
            </w:r>
          </w:p>
        </w:tc>
        <w:tc>
          <w:tcPr>
            <w:tcW w:w="1600" w:type="dxa"/>
            <w:tcBorders>
              <w:bottom w:val="single" w:sz="4" w:space="0" w:color="auto"/>
            </w:tcBorders>
          </w:tcPr>
          <w:p w14:paraId="25C5763E" w14:textId="77777777" w:rsidR="00B62EA4" w:rsidRDefault="00B62EA4" w:rsidP="00881376">
            <w:pPr>
              <w:pStyle w:val="TAC"/>
            </w:pPr>
            <w:r>
              <w:t>dB</w:t>
            </w:r>
          </w:p>
        </w:tc>
        <w:tc>
          <w:tcPr>
            <w:tcW w:w="5068" w:type="dxa"/>
            <w:gridSpan w:val="5"/>
            <w:vMerge w:val="restart"/>
          </w:tcPr>
          <w:p w14:paraId="2355E584" w14:textId="5EB9671A" w:rsidR="00B62EA4" w:rsidRDefault="00B62EA4" w:rsidP="00881376">
            <w:pPr>
              <w:pStyle w:val="TAC"/>
            </w:pPr>
            <w:r>
              <w:t>0</w:t>
            </w:r>
          </w:p>
        </w:tc>
      </w:tr>
      <w:tr w:rsidR="00B62EA4" w14:paraId="1423D220" w14:textId="77777777" w:rsidTr="001263D1">
        <w:trPr>
          <w:cantSplit/>
          <w:trHeight w:val="187"/>
          <w:jc w:val="center"/>
        </w:trPr>
        <w:tc>
          <w:tcPr>
            <w:tcW w:w="3254" w:type="dxa"/>
            <w:gridSpan w:val="4"/>
            <w:tcBorders>
              <w:left w:val="single" w:sz="4" w:space="0" w:color="auto"/>
              <w:bottom w:val="single" w:sz="4" w:space="0" w:color="auto"/>
            </w:tcBorders>
          </w:tcPr>
          <w:p w14:paraId="5098D0FD" w14:textId="77777777" w:rsidR="00B62EA4" w:rsidRDefault="00B62EA4" w:rsidP="00881376">
            <w:pPr>
              <w:pStyle w:val="TAL"/>
            </w:pPr>
            <w:r>
              <w:rPr>
                <w:lang w:eastAsia="ja-JP"/>
              </w:rPr>
              <w:t>EPRE ratio of PBCH to PBCH DMRS</w:t>
            </w:r>
          </w:p>
        </w:tc>
        <w:tc>
          <w:tcPr>
            <w:tcW w:w="1600" w:type="dxa"/>
            <w:tcBorders>
              <w:bottom w:val="single" w:sz="4" w:space="0" w:color="auto"/>
            </w:tcBorders>
          </w:tcPr>
          <w:p w14:paraId="1196515B" w14:textId="77777777" w:rsidR="00B62EA4" w:rsidRDefault="00B62EA4" w:rsidP="00881376">
            <w:pPr>
              <w:pStyle w:val="TAC"/>
            </w:pPr>
            <w:r>
              <w:t>dB</w:t>
            </w:r>
          </w:p>
        </w:tc>
        <w:tc>
          <w:tcPr>
            <w:tcW w:w="5068" w:type="dxa"/>
            <w:gridSpan w:val="5"/>
            <w:vMerge/>
          </w:tcPr>
          <w:p w14:paraId="4EBBC28F" w14:textId="1AD739F6" w:rsidR="00B62EA4" w:rsidRDefault="00B62EA4" w:rsidP="00881376">
            <w:pPr>
              <w:pStyle w:val="TAC"/>
            </w:pPr>
          </w:p>
        </w:tc>
      </w:tr>
      <w:tr w:rsidR="00B62EA4" w14:paraId="27B53134" w14:textId="77777777" w:rsidTr="001263D1">
        <w:trPr>
          <w:cantSplit/>
          <w:trHeight w:val="187"/>
          <w:jc w:val="center"/>
        </w:trPr>
        <w:tc>
          <w:tcPr>
            <w:tcW w:w="3254" w:type="dxa"/>
            <w:gridSpan w:val="4"/>
            <w:tcBorders>
              <w:left w:val="single" w:sz="4" w:space="0" w:color="auto"/>
              <w:bottom w:val="single" w:sz="4" w:space="0" w:color="auto"/>
            </w:tcBorders>
          </w:tcPr>
          <w:p w14:paraId="3D40D7DD" w14:textId="77777777" w:rsidR="00B62EA4" w:rsidRDefault="00B62EA4" w:rsidP="00881376">
            <w:pPr>
              <w:pStyle w:val="TAL"/>
            </w:pPr>
            <w:r>
              <w:rPr>
                <w:lang w:eastAsia="ja-JP"/>
              </w:rPr>
              <w:t>EPRE ratio of PSS to SSS</w:t>
            </w:r>
          </w:p>
        </w:tc>
        <w:tc>
          <w:tcPr>
            <w:tcW w:w="1600" w:type="dxa"/>
            <w:tcBorders>
              <w:bottom w:val="single" w:sz="4" w:space="0" w:color="auto"/>
            </w:tcBorders>
          </w:tcPr>
          <w:p w14:paraId="7BA602A3" w14:textId="77777777" w:rsidR="00B62EA4" w:rsidRDefault="00B62EA4" w:rsidP="00881376">
            <w:pPr>
              <w:pStyle w:val="TAC"/>
            </w:pPr>
            <w:r>
              <w:t>dB</w:t>
            </w:r>
          </w:p>
        </w:tc>
        <w:tc>
          <w:tcPr>
            <w:tcW w:w="5068" w:type="dxa"/>
            <w:gridSpan w:val="5"/>
            <w:vMerge/>
          </w:tcPr>
          <w:p w14:paraId="2AC020C0" w14:textId="4F6471F1" w:rsidR="00B62EA4" w:rsidRDefault="00B62EA4" w:rsidP="00881376">
            <w:pPr>
              <w:pStyle w:val="TAC"/>
            </w:pPr>
          </w:p>
        </w:tc>
      </w:tr>
      <w:tr w:rsidR="00B62EA4" w14:paraId="65A45300" w14:textId="77777777" w:rsidTr="001263D1">
        <w:trPr>
          <w:cantSplit/>
          <w:trHeight w:val="187"/>
          <w:jc w:val="center"/>
        </w:trPr>
        <w:tc>
          <w:tcPr>
            <w:tcW w:w="3254" w:type="dxa"/>
            <w:gridSpan w:val="4"/>
            <w:tcBorders>
              <w:left w:val="single" w:sz="4" w:space="0" w:color="auto"/>
              <w:bottom w:val="single" w:sz="4" w:space="0" w:color="auto"/>
            </w:tcBorders>
          </w:tcPr>
          <w:p w14:paraId="6D2D6E5B" w14:textId="77777777" w:rsidR="00B62EA4" w:rsidRDefault="00B62EA4" w:rsidP="00881376">
            <w:pPr>
              <w:pStyle w:val="TAL"/>
            </w:pPr>
            <w:r>
              <w:rPr>
                <w:lang w:eastAsia="ja-JP"/>
              </w:rPr>
              <w:t xml:space="preserve">EPRE ratio of PDSCH DMRS to SSS </w:t>
            </w:r>
          </w:p>
        </w:tc>
        <w:tc>
          <w:tcPr>
            <w:tcW w:w="1600" w:type="dxa"/>
            <w:tcBorders>
              <w:bottom w:val="single" w:sz="4" w:space="0" w:color="auto"/>
            </w:tcBorders>
          </w:tcPr>
          <w:p w14:paraId="02EF8A6E" w14:textId="77777777" w:rsidR="00B62EA4" w:rsidRDefault="00B62EA4" w:rsidP="00881376">
            <w:pPr>
              <w:pStyle w:val="TAC"/>
            </w:pPr>
            <w:r>
              <w:t>dB</w:t>
            </w:r>
          </w:p>
        </w:tc>
        <w:tc>
          <w:tcPr>
            <w:tcW w:w="5068" w:type="dxa"/>
            <w:gridSpan w:val="5"/>
            <w:vMerge/>
          </w:tcPr>
          <w:p w14:paraId="3A9E4AB2" w14:textId="60E7F5AA" w:rsidR="00B62EA4" w:rsidRDefault="00B62EA4" w:rsidP="00881376">
            <w:pPr>
              <w:pStyle w:val="TAC"/>
            </w:pPr>
          </w:p>
        </w:tc>
      </w:tr>
      <w:tr w:rsidR="00B62EA4" w14:paraId="306F223C" w14:textId="77777777" w:rsidTr="001263D1">
        <w:trPr>
          <w:cantSplit/>
          <w:trHeight w:val="187"/>
          <w:jc w:val="center"/>
        </w:trPr>
        <w:tc>
          <w:tcPr>
            <w:tcW w:w="3254" w:type="dxa"/>
            <w:gridSpan w:val="4"/>
            <w:tcBorders>
              <w:left w:val="single" w:sz="4" w:space="0" w:color="auto"/>
              <w:bottom w:val="single" w:sz="4" w:space="0" w:color="auto"/>
            </w:tcBorders>
          </w:tcPr>
          <w:p w14:paraId="6C110AA7" w14:textId="77777777" w:rsidR="00B62EA4" w:rsidRDefault="00B62EA4" w:rsidP="00881376">
            <w:pPr>
              <w:pStyle w:val="TAL"/>
            </w:pPr>
            <w:r>
              <w:rPr>
                <w:lang w:eastAsia="ja-JP"/>
              </w:rPr>
              <w:t>EPRE ratio of PDSCH to PDSCH DMRS</w:t>
            </w:r>
          </w:p>
        </w:tc>
        <w:tc>
          <w:tcPr>
            <w:tcW w:w="1600" w:type="dxa"/>
            <w:tcBorders>
              <w:bottom w:val="single" w:sz="4" w:space="0" w:color="auto"/>
            </w:tcBorders>
          </w:tcPr>
          <w:p w14:paraId="64D298D5" w14:textId="77777777" w:rsidR="00B62EA4" w:rsidRDefault="00B62EA4" w:rsidP="00881376">
            <w:pPr>
              <w:pStyle w:val="TAC"/>
            </w:pPr>
            <w:r>
              <w:t>dB</w:t>
            </w:r>
          </w:p>
        </w:tc>
        <w:tc>
          <w:tcPr>
            <w:tcW w:w="5068" w:type="dxa"/>
            <w:gridSpan w:val="5"/>
            <w:vMerge/>
          </w:tcPr>
          <w:p w14:paraId="7E3E206E" w14:textId="388BFED9" w:rsidR="00B62EA4" w:rsidRDefault="00B62EA4" w:rsidP="00881376">
            <w:pPr>
              <w:pStyle w:val="TAC"/>
            </w:pPr>
          </w:p>
        </w:tc>
      </w:tr>
      <w:tr w:rsidR="00B62EA4" w14:paraId="028357E1" w14:textId="77777777" w:rsidTr="001263D1">
        <w:trPr>
          <w:cantSplit/>
          <w:trHeight w:val="187"/>
          <w:jc w:val="center"/>
        </w:trPr>
        <w:tc>
          <w:tcPr>
            <w:tcW w:w="3254" w:type="dxa"/>
            <w:gridSpan w:val="4"/>
            <w:tcBorders>
              <w:left w:val="single" w:sz="4" w:space="0" w:color="auto"/>
              <w:bottom w:val="single" w:sz="4" w:space="0" w:color="auto"/>
            </w:tcBorders>
          </w:tcPr>
          <w:p w14:paraId="32811E75" w14:textId="77777777" w:rsidR="00B62EA4" w:rsidRDefault="00B62EA4" w:rsidP="00881376">
            <w:pPr>
              <w:pStyle w:val="TAL"/>
            </w:pPr>
            <w:r>
              <w:rPr>
                <w:lang w:eastAsia="ja-JP"/>
              </w:rPr>
              <w:t>EPRE ratio of OCNG DMRS to SSS</w:t>
            </w:r>
          </w:p>
        </w:tc>
        <w:tc>
          <w:tcPr>
            <w:tcW w:w="1600" w:type="dxa"/>
            <w:tcBorders>
              <w:bottom w:val="single" w:sz="4" w:space="0" w:color="auto"/>
            </w:tcBorders>
          </w:tcPr>
          <w:p w14:paraId="1E7A2CFF" w14:textId="77777777" w:rsidR="00B62EA4" w:rsidRDefault="00B62EA4" w:rsidP="00881376">
            <w:pPr>
              <w:pStyle w:val="TAC"/>
            </w:pPr>
            <w:r>
              <w:t>dB</w:t>
            </w:r>
          </w:p>
        </w:tc>
        <w:tc>
          <w:tcPr>
            <w:tcW w:w="5068" w:type="dxa"/>
            <w:gridSpan w:val="5"/>
            <w:vMerge/>
          </w:tcPr>
          <w:p w14:paraId="501CF8D8" w14:textId="3346644A" w:rsidR="00B62EA4" w:rsidRDefault="00B62EA4" w:rsidP="00881376">
            <w:pPr>
              <w:pStyle w:val="TAC"/>
            </w:pPr>
          </w:p>
        </w:tc>
      </w:tr>
      <w:tr w:rsidR="00B62EA4" w14:paraId="3D1FBCBF" w14:textId="77777777" w:rsidTr="001263D1">
        <w:trPr>
          <w:cantSplit/>
          <w:trHeight w:val="187"/>
          <w:jc w:val="center"/>
        </w:trPr>
        <w:tc>
          <w:tcPr>
            <w:tcW w:w="3254" w:type="dxa"/>
            <w:gridSpan w:val="4"/>
            <w:tcBorders>
              <w:left w:val="single" w:sz="4" w:space="0" w:color="auto"/>
              <w:bottom w:val="single" w:sz="4" w:space="0" w:color="auto"/>
            </w:tcBorders>
          </w:tcPr>
          <w:p w14:paraId="03CF0B50" w14:textId="77777777" w:rsidR="00B62EA4" w:rsidRDefault="00B62EA4" w:rsidP="00881376">
            <w:pPr>
              <w:pStyle w:val="TAL"/>
            </w:pPr>
            <w:r>
              <w:rPr>
                <w:lang w:eastAsia="ja-JP"/>
              </w:rPr>
              <w:t>EPRE ratio of OCNG to OCNG DMRS</w:t>
            </w:r>
          </w:p>
        </w:tc>
        <w:tc>
          <w:tcPr>
            <w:tcW w:w="1600" w:type="dxa"/>
            <w:tcBorders>
              <w:bottom w:val="single" w:sz="4" w:space="0" w:color="auto"/>
            </w:tcBorders>
          </w:tcPr>
          <w:p w14:paraId="38F1B4DC" w14:textId="77777777" w:rsidR="00B62EA4" w:rsidRDefault="00B62EA4" w:rsidP="00881376">
            <w:pPr>
              <w:pStyle w:val="TAC"/>
            </w:pPr>
            <w:r>
              <w:t>dB</w:t>
            </w:r>
          </w:p>
        </w:tc>
        <w:tc>
          <w:tcPr>
            <w:tcW w:w="5068" w:type="dxa"/>
            <w:gridSpan w:val="5"/>
            <w:vMerge/>
          </w:tcPr>
          <w:p w14:paraId="2BB4409E" w14:textId="207879A8" w:rsidR="00B62EA4" w:rsidRDefault="00B62EA4" w:rsidP="00881376">
            <w:pPr>
              <w:pStyle w:val="TAC"/>
            </w:pPr>
          </w:p>
        </w:tc>
      </w:tr>
      <w:tr w:rsidR="00B62EA4" w14:paraId="1AA19D94" w14:textId="77777777" w:rsidTr="00B62EA4">
        <w:trPr>
          <w:cantSplit/>
          <w:trHeight w:val="187"/>
          <w:jc w:val="center"/>
        </w:trPr>
        <w:tc>
          <w:tcPr>
            <w:tcW w:w="1615" w:type="dxa"/>
            <w:gridSpan w:val="2"/>
            <w:tcBorders>
              <w:bottom w:val="nil"/>
            </w:tcBorders>
            <w:shd w:val="clear" w:color="auto" w:fill="auto"/>
          </w:tcPr>
          <w:p w14:paraId="0598D2F1" w14:textId="77777777" w:rsidR="00B62EA4" w:rsidRDefault="00B62EA4" w:rsidP="00881376">
            <w:pPr>
              <w:pStyle w:val="TAL"/>
            </w:pPr>
            <w:r>
              <w:rPr>
                <w:position w:val="-12"/>
              </w:rPr>
              <w:object w:dxaOrig="407" w:dyaOrig="407" w14:anchorId="245DD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8" type="#_x0000_t75" style="width:20.4pt;height:20.4pt" o:ole="">
                  <v:imagedata r:id="rId16" o:title=""/>
                </v:shape>
                <o:OLEObject Type="Embed" ProgID="Equation.3" ShapeID="_x0000_i1318" DrawAspect="Content" ObjectID="_1730283266" r:id="rId17"/>
              </w:object>
            </w:r>
          </w:p>
        </w:tc>
        <w:tc>
          <w:tcPr>
            <w:tcW w:w="1639" w:type="dxa"/>
            <w:gridSpan w:val="2"/>
          </w:tcPr>
          <w:p w14:paraId="52E11C13" w14:textId="77777777" w:rsidR="00B62EA4" w:rsidRDefault="00B62EA4" w:rsidP="00881376">
            <w:pPr>
              <w:pStyle w:val="TAL"/>
            </w:pPr>
            <w:r>
              <w:t>Config 1</w:t>
            </w:r>
          </w:p>
        </w:tc>
        <w:tc>
          <w:tcPr>
            <w:tcW w:w="1600" w:type="dxa"/>
            <w:tcBorders>
              <w:bottom w:val="nil"/>
            </w:tcBorders>
            <w:shd w:val="clear" w:color="auto" w:fill="auto"/>
          </w:tcPr>
          <w:p w14:paraId="20FEEB68" w14:textId="77777777" w:rsidR="00B62EA4" w:rsidRDefault="00B62EA4" w:rsidP="00881376">
            <w:pPr>
              <w:pStyle w:val="TAC"/>
            </w:pPr>
            <w:r>
              <w:t>dBm/15kHz</w:t>
            </w:r>
          </w:p>
        </w:tc>
        <w:tc>
          <w:tcPr>
            <w:tcW w:w="994" w:type="dxa"/>
          </w:tcPr>
          <w:p w14:paraId="02C46338" w14:textId="77777777" w:rsidR="00B62EA4" w:rsidRDefault="00B62EA4" w:rsidP="00881376">
            <w:pPr>
              <w:pStyle w:val="TAC"/>
            </w:pPr>
          </w:p>
        </w:tc>
        <w:tc>
          <w:tcPr>
            <w:tcW w:w="4074" w:type="dxa"/>
            <w:gridSpan w:val="4"/>
          </w:tcPr>
          <w:p w14:paraId="6E99BAD6" w14:textId="46F36707" w:rsidR="00B62EA4" w:rsidRDefault="00B62EA4" w:rsidP="00881376">
            <w:pPr>
              <w:pStyle w:val="TAC"/>
            </w:pPr>
            <w:ins w:id="57" w:author="Intel - Ian Hwang" w:date="2022-11-18T12:20:00Z">
              <w:r>
                <w:t>[</w:t>
              </w:r>
            </w:ins>
            <w:r>
              <w:t>-98</w:t>
            </w:r>
            <w:ins w:id="58" w:author="Intel - Ian Hwang" w:date="2022-11-18T12:20:00Z">
              <w:r>
                <w:t>]</w:t>
              </w:r>
            </w:ins>
          </w:p>
        </w:tc>
      </w:tr>
      <w:tr w:rsidR="00B62EA4" w14:paraId="1D3002BD" w14:textId="77777777" w:rsidTr="00B62EA4">
        <w:trPr>
          <w:cantSplit/>
          <w:trHeight w:val="187"/>
          <w:jc w:val="center"/>
        </w:trPr>
        <w:tc>
          <w:tcPr>
            <w:tcW w:w="1615" w:type="dxa"/>
            <w:gridSpan w:val="2"/>
            <w:tcBorders>
              <w:bottom w:val="single" w:sz="4" w:space="0" w:color="auto"/>
            </w:tcBorders>
            <w:shd w:val="clear" w:color="auto" w:fill="auto"/>
          </w:tcPr>
          <w:p w14:paraId="4526F7BA" w14:textId="77777777" w:rsidR="00B62EA4" w:rsidRDefault="00B62EA4" w:rsidP="00881376">
            <w:pPr>
              <w:pStyle w:val="TAL"/>
            </w:pPr>
            <w:r>
              <w:rPr>
                <w:position w:val="-12"/>
              </w:rPr>
              <w:object w:dxaOrig="407" w:dyaOrig="407" w14:anchorId="3E2B49FB">
                <v:shape id="_x0000_i1319" type="#_x0000_t75" style="width:20.4pt;height:20.4pt" o:ole="">
                  <v:imagedata r:id="rId16" o:title=""/>
                </v:shape>
                <o:OLEObject Type="Embed" ProgID="Equation.3" ShapeID="_x0000_i1319" DrawAspect="Content" ObjectID="_1730283267" r:id="rId18"/>
              </w:object>
            </w:r>
          </w:p>
        </w:tc>
        <w:tc>
          <w:tcPr>
            <w:tcW w:w="1639" w:type="dxa"/>
            <w:gridSpan w:val="2"/>
          </w:tcPr>
          <w:p w14:paraId="02FA86EC" w14:textId="77777777" w:rsidR="00B62EA4" w:rsidRDefault="00B62EA4" w:rsidP="00881376">
            <w:pPr>
              <w:pStyle w:val="TAL"/>
            </w:pPr>
            <w:r>
              <w:t>Config 1</w:t>
            </w:r>
          </w:p>
        </w:tc>
        <w:tc>
          <w:tcPr>
            <w:tcW w:w="1600" w:type="dxa"/>
            <w:tcBorders>
              <w:bottom w:val="single" w:sz="4" w:space="0" w:color="auto"/>
            </w:tcBorders>
            <w:shd w:val="clear" w:color="auto" w:fill="auto"/>
          </w:tcPr>
          <w:p w14:paraId="6016B1DF" w14:textId="77777777" w:rsidR="00B62EA4" w:rsidRDefault="00B62EA4" w:rsidP="00881376">
            <w:pPr>
              <w:pStyle w:val="TAC"/>
            </w:pPr>
            <w:r>
              <w:t>dBm/SCS</w:t>
            </w:r>
          </w:p>
        </w:tc>
        <w:tc>
          <w:tcPr>
            <w:tcW w:w="994" w:type="dxa"/>
          </w:tcPr>
          <w:p w14:paraId="1993DFD4" w14:textId="77777777" w:rsidR="00B62EA4" w:rsidRDefault="00B62EA4" w:rsidP="00881376">
            <w:pPr>
              <w:pStyle w:val="TAC"/>
              <w:rPr>
                <w:ins w:id="59" w:author="Intel - Ian Hwang" w:date="2022-11-18T12:25:00Z"/>
              </w:rPr>
            </w:pPr>
          </w:p>
        </w:tc>
        <w:tc>
          <w:tcPr>
            <w:tcW w:w="4074" w:type="dxa"/>
            <w:gridSpan w:val="4"/>
          </w:tcPr>
          <w:p w14:paraId="61B2A34F" w14:textId="005009C8" w:rsidR="00B62EA4" w:rsidRDefault="00B62EA4" w:rsidP="00881376">
            <w:pPr>
              <w:pStyle w:val="TAC"/>
            </w:pPr>
            <w:ins w:id="60" w:author="Intel - Ian Hwang" w:date="2022-11-18T12:20:00Z">
              <w:r>
                <w:t>[</w:t>
              </w:r>
            </w:ins>
            <w:r>
              <w:t>-98</w:t>
            </w:r>
            <w:ins w:id="61" w:author="Intel - Ian Hwang" w:date="2022-11-18T12:20:00Z">
              <w:r>
                <w:t>]</w:t>
              </w:r>
            </w:ins>
          </w:p>
        </w:tc>
      </w:tr>
      <w:tr w:rsidR="005F6D1D" w14:paraId="557B868A" w14:textId="77777777" w:rsidTr="00B62EA4">
        <w:trPr>
          <w:cantSplit/>
          <w:trHeight w:val="187"/>
          <w:jc w:val="center"/>
        </w:trPr>
        <w:tc>
          <w:tcPr>
            <w:tcW w:w="1615" w:type="dxa"/>
            <w:gridSpan w:val="2"/>
            <w:tcBorders>
              <w:top w:val="single" w:sz="4" w:space="0" w:color="auto"/>
            </w:tcBorders>
            <w:shd w:val="clear" w:color="auto" w:fill="auto"/>
          </w:tcPr>
          <w:p w14:paraId="55E5DBDC" w14:textId="77777777" w:rsidR="005F6D1D" w:rsidRDefault="005F6D1D" w:rsidP="005F6D1D">
            <w:pPr>
              <w:pStyle w:val="TAL"/>
            </w:pPr>
            <w:r>
              <w:object w:dxaOrig="626" w:dyaOrig="313" w14:anchorId="1DC1E7DF">
                <v:shape id="_x0000_i1328" type="#_x0000_t75" style="width:31.8pt;height:15.6pt" o:ole="">
                  <v:imagedata r:id="rId19" o:title=""/>
                </v:shape>
                <o:OLEObject Type="Embed" ProgID="Equation.3" ShapeID="_x0000_i1328" DrawAspect="Content" ObjectID="_1730283268" r:id="rId20"/>
              </w:object>
            </w:r>
          </w:p>
          <w:p w14:paraId="6E306089" w14:textId="77777777" w:rsidR="005F6D1D" w:rsidRDefault="005F6D1D" w:rsidP="005F6D1D">
            <w:pPr>
              <w:pStyle w:val="TAL"/>
            </w:pPr>
          </w:p>
        </w:tc>
        <w:tc>
          <w:tcPr>
            <w:tcW w:w="1639" w:type="dxa"/>
            <w:gridSpan w:val="2"/>
          </w:tcPr>
          <w:p w14:paraId="50F44AE6" w14:textId="77777777" w:rsidR="005F6D1D" w:rsidRDefault="005F6D1D" w:rsidP="005F6D1D">
            <w:pPr>
              <w:pStyle w:val="TAL"/>
            </w:pPr>
            <w:r>
              <w:t>Config 1</w:t>
            </w:r>
          </w:p>
        </w:tc>
        <w:tc>
          <w:tcPr>
            <w:tcW w:w="1600" w:type="dxa"/>
            <w:tcBorders>
              <w:top w:val="single" w:sz="4" w:space="0" w:color="auto"/>
            </w:tcBorders>
            <w:shd w:val="clear" w:color="auto" w:fill="auto"/>
          </w:tcPr>
          <w:p w14:paraId="46EA3F62" w14:textId="77777777" w:rsidR="005F6D1D" w:rsidRDefault="005F6D1D" w:rsidP="005F6D1D">
            <w:pPr>
              <w:pStyle w:val="TAC"/>
            </w:pPr>
            <w:r>
              <w:t>dB</w:t>
            </w:r>
          </w:p>
          <w:p w14:paraId="238E66AC" w14:textId="77777777" w:rsidR="005F6D1D" w:rsidRDefault="005F6D1D" w:rsidP="005F6D1D">
            <w:pPr>
              <w:pStyle w:val="TAC"/>
            </w:pPr>
          </w:p>
        </w:tc>
        <w:tc>
          <w:tcPr>
            <w:tcW w:w="994" w:type="dxa"/>
          </w:tcPr>
          <w:p w14:paraId="2905A6AF" w14:textId="423A78EF" w:rsidR="005F6D1D" w:rsidRDefault="005F6D1D" w:rsidP="005F6D1D">
            <w:pPr>
              <w:pStyle w:val="TAC"/>
              <w:rPr>
                <w:lang w:eastAsia="zh-CN"/>
              </w:rPr>
            </w:pPr>
            <w:ins w:id="62" w:author="Intel - Ian Hwang" w:date="2022-11-18T12:27:00Z">
              <w:r>
                <w:t>[0]</w:t>
              </w:r>
            </w:ins>
          </w:p>
        </w:tc>
        <w:tc>
          <w:tcPr>
            <w:tcW w:w="1092" w:type="dxa"/>
          </w:tcPr>
          <w:p w14:paraId="58D84504" w14:textId="583E352D" w:rsidR="005F6D1D" w:rsidRDefault="005F6D1D" w:rsidP="005F6D1D">
            <w:pPr>
              <w:pStyle w:val="TAC"/>
              <w:rPr>
                <w:lang w:eastAsia="zh-CN"/>
              </w:rPr>
            </w:pPr>
            <w:ins w:id="63" w:author="Intel - Ian Hwang" w:date="2022-11-18T12:27:00Z">
              <w:r>
                <w:t>[10.35]</w:t>
              </w:r>
            </w:ins>
          </w:p>
        </w:tc>
        <w:tc>
          <w:tcPr>
            <w:tcW w:w="994" w:type="dxa"/>
          </w:tcPr>
          <w:p w14:paraId="1A516AE6" w14:textId="658ADCB5" w:rsidR="005F6D1D" w:rsidRDefault="005F6D1D" w:rsidP="005F6D1D">
            <w:pPr>
              <w:pStyle w:val="TAC"/>
              <w:rPr>
                <w:rFonts w:hint="eastAsia"/>
                <w:lang w:eastAsia="zh-CN"/>
              </w:rPr>
            </w:pPr>
            <w:ins w:id="64" w:author="Intel - Ian Hwang" w:date="2022-11-18T12:27:00Z">
              <w:r>
                <w:t>[0]</w:t>
              </w:r>
            </w:ins>
          </w:p>
        </w:tc>
        <w:tc>
          <w:tcPr>
            <w:tcW w:w="994" w:type="dxa"/>
          </w:tcPr>
          <w:p w14:paraId="0B7D0BB9" w14:textId="1B41F209" w:rsidR="005F6D1D" w:rsidRDefault="005F6D1D" w:rsidP="005F6D1D">
            <w:pPr>
              <w:pStyle w:val="TAC"/>
              <w:rPr>
                <w:ins w:id="65" w:author="Intel - Ian Hwang" w:date="2022-11-18T12:25:00Z"/>
              </w:rPr>
            </w:pPr>
            <w:ins w:id="66" w:author="Intel - Ian Hwang" w:date="2022-11-18T12:27:00Z">
              <w:r>
                <w:t>[15.25]</w:t>
              </w:r>
            </w:ins>
          </w:p>
        </w:tc>
        <w:tc>
          <w:tcPr>
            <w:tcW w:w="994" w:type="dxa"/>
          </w:tcPr>
          <w:p w14:paraId="7BDC8231" w14:textId="4BEEF46C" w:rsidR="005F6D1D" w:rsidRDefault="005F6D1D" w:rsidP="005F6D1D">
            <w:pPr>
              <w:pStyle w:val="TAC"/>
              <w:rPr>
                <w:lang w:eastAsia="zh-CN"/>
              </w:rPr>
            </w:pPr>
            <w:ins w:id="67" w:author="Intel - Ian Hwang" w:date="2022-11-18T12:27:00Z">
              <w:r>
                <w:t>[6]</w:t>
              </w:r>
            </w:ins>
          </w:p>
        </w:tc>
      </w:tr>
      <w:tr w:rsidR="005F6D1D" w14:paraId="4FAE4C4D" w14:textId="77777777" w:rsidTr="00B62EA4">
        <w:trPr>
          <w:cantSplit/>
          <w:trHeight w:val="187"/>
          <w:jc w:val="center"/>
        </w:trPr>
        <w:tc>
          <w:tcPr>
            <w:tcW w:w="1615" w:type="dxa"/>
            <w:gridSpan w:val="2"/>
            <w:tcBorders>
              <w:top w:val="nil"/>
            </w:tcBorders>
            <w:shd w:val="clear" w:color="auto" w:fill="auto"/>
          </w:tcPr>
          <w:p w14:paraId="7EE535F8" w14:textId="77777777" w:rsidR="005F6D1D" w:rsidRDefault="005F6D1D" w:rsidP="005F6D1D">
            <w:pPr>
              <w:pStyle w:val="TAL"/>
            </w:pPr>
            <w:r>
              <w:rPr>
                <w:position w:val="-12"/>
              </w:rPr>
              <w:object w:dxaOrig="814" w:dyaOrig="313" w14:anchorId="32E906A4">
                <v:shape id="_x0000_i1327" type="#_x0000_t75" style="width:40.2pt;height:15.6pt" o:ole="">
                  <v:imagedata r:id="rId21" o:title=""/>
                </v:shape>
                <o:OLEObject Type="Embed" ProgID="Equation.3" ShapeID="_x0000_i1327" DrawAspect="Content" ObjectID="_1730283269" r:id="rId22"/>
              </w:object>
            </w:r>
          </w:p>
        </w:tc>
        <w:tc>
          <w:tcPr>
            <w:tcW w:w="1639" w:type="dxa"/>
            <w:gridSpan w:val="2"/>
          </w:tcPr>
          <w:p w14:paraId="3A546321" w14:textId="77777777" w:rsidR="005F6D1D" w:rsidRDefault="005F6D1D" w:rsidP="005F6D1D">
            <w:pPr>
              <w:pStyle w:val="TAL"/>
            </w:pPr>
            <w:r>
              <w:t>Config 1</w:t>
            </w:r>
          </w:p>
        </w:tc>
        <w:tc>
          <w:tcPr>
            <w:tcW w:w="1600" w:type="dxa"/>
            <w:tcBorders>
              <w:top w:val="nil"/>
            </w:tcBorders>
            <w:shd w:val="clear" w:color="auto" w:fill="auto"/>
          </w:tcPr>
          <w:p w14:paraId="526BC287" w14:textId="77777777" w:rsidR="005F6D1D" w:rsidRDefault="005F6D1D" w:rsidP="005F6D1D">
            <w:pPr>
              <w:pStyle w:val="TAC"/>
            </w:pPr>
            <w:r>
              <w:t>dB</w:t>
            </w:r>
          </w:p>
        </w:tc>
        <w:tc>
          <w:tcPr>
            <w:tcW w:w="994" w:type="dxa"/>
          </w:tcPr>
          <w:p w14:paraId="0B129135" w14:textId="2923B312" w:rsidR="005F6D1D" w:rsidRDefault="005F6D1D" w:rsidP="005F6D1D">
            <w:pPr>
              <w:pStyle w:val="TAC"/>
              <w:rPr>
                <w:lang w:eastAsia="zh-CN"/>
              </w:rPr>
            </w:pPr>
            <w:ins w:id="68" w:author="Intel - Ian Hwang" w:date="2022-11-18T12:27:00Z">
              <w:r>
                <w:t>[0]</w:t>
              </w:r>
            </w:ins>
          </w:p>
        </w:tc>
        <w:tc>
          <w:tcPr>
            <w:tcW w:w="1092" w:type="dxa"/>
          </w:tcPr>
          <w:p w14:paraId="625961C3" w14:textId="5999793A" w:rsidR="005F6D1D" w:rsidRDefault="005F6D1D" w:rsidP="005F6D1D">
            <w:pPr>
              <w:pStyle w:val="TAC"/>
            </w:pPr>
            <w:ins w:id="69" w:author="Intel - Ian Hwang" w:date="2022-11-18T12:27:00Z">
              <w:r>
                <w:t>[10.35]</w:t>
              </w:r>
            </w:ins>
          </w:p>
        </w:tc>
        <w:tc>
          <w:tcPr>
            <w:tcW w:w="994" w:type="dxa"/>
          </w:tcPr>
          <w:p w14:paraId="7837530F" w14:textId="6FCC8F0B" w:rsidR="005F6D1D" w:rsidRDefault="005F6D1D" w:rsidP="005F6D1D">
            <w:pPr>
              <w:pStyle w:val="TAC"/>
              <w:rPr>
                <w:rFonts w:hint="eastAsia"/>
                <w:lang w:eastAsia="zh-CN"/>
              </w:rPr>
            </w:pPr>
            <w:ins w:id="70" w:author="Intel - Ian Hwang" w:date="2022-11-18T12:27:00Z">
              <w:r>
                <w:t>[0]</w:t>
              </w:r>
            </w:ins>
          </w:p>
        </w:tc>
        <w:tc>
          <w:tcPr>
            <w:tcW w:w="994" w:type="dxa"/>
          </w:tcPr>
          <w:p w14:paraId="516D3DDA" w14:textId="15988532" w:rsidR="005F6D1D" w:rsidRDefault="005F6D1D" w:rsidP="005F6D1D">
            <w:pPr>
              <w:pStyle w:val="TAC"/>
              <w:rPr>
                <w:ins w:id="71" w:author="Intel - Ian Hwang" w:date="2022-11-18T12:25:00Z"/>
                <w:lang w:eastAsia="zh-CN"/>
              </w:rPr>
            </w:pPr>
            <w:ins w:id="72" w:author="Intel - Ian Hwang" w:date="2022-11-18T12:27:00Z">
              <w:r>
                <w:t>[15.25]</w:t>
              </w:r>
            </w:ins>
          </w:p>
        </w:tc>
        <w:tc>
          <w:tcPr>
            <w:tcW w:w="994" w:type="dxa"/>
          </w:tcPr>
          <w:p w14:paraId="1A0868EF" w14:textId="173A8DBB" w:rsidR="005F6D1D" w:rsidRDefault="005F6D1D" w:rsidP="005F6D1D">
            <w:pPr>
              <w:pStyle w:val="TAC"/>
              <w:rPr>
                <w:lang w:eastAsia="zh-CN"/>
              </w:rPr>
            </w:pPr>
            <w:ins w:id="73" w:author="Intel - Ian Hwang" w:date="2022-11-18T12:27:00Z">
              <w:r>
                <w:t>[6]</w:t>
              </w:r>
            </w:ins>
          </w:p>
        </w:tc>
      </w:tr>
      <w:tr w:rsidR="005F6D1D" w14:paraId="6D5A0699" w14:textId="77777777" w:rsidTr="00B62EA4">
        <w:trPr>
          <w:cantSplit/>
          <w:trHeight w:val="187"/>
          <w:jc w:val="center"/>
        </w:trPr>
        <w:tc>
          <w:tcPr>
            <w:tcW w:w="1615" w:type="dxa"/>
            <w:gridSpan w:val="2"/>
            <w:shd w:val="clear" w:color="auto" w:fill="auto"/>
          </w:tcPr>
          <w:p w14:paraId="6CB1F7A4" w14:textId="77777777" w:rsidR="005F6D1D" w:rsidRDefault="005F6D1D" w:rsidP="005F6D1D">
            <w:pPr>
              <w:pStyle w:val="TAL"/>
              <w:rPr>
                <w:lang w:eastAsia="zh-CN"/>
              </w:rPr>
            </w:pPr>
            <w:r>
              <w:rPr>
                <w:lang w:eastAsia="zh-CN"/>
              </w:rPr>
              <w:t>SS-RSRP</w:t>
            </w:r>
          </w:p>
        </w:tc>
        <w:tc>
          <w:tcPr>
            <w:tcW w:w="1639" w:type="dxa"/>
            <w:gridSpan w:val="2"/>
          </w:tcPr>
          <w:p w14:paraId="02764E56" w14:textId="77777777" w:rsidR="005F6D1D" w:rsidRDefault="005F6D1D" w:rsidP="005F6D1D">
            <w:pPr>
              <w:pStyle w:val="TAL"/>
            </w:pPr>
            <w:r>
              <w:t>Config 1</w:t>
            </w:r>
          </w:p>
        </w:tc>
        <w:tc>
          <w:tcPr>
            <w:tcW w:w="1600" w:type="dxa"/>
            <w:shd w:val="clear" w:color="auto" w:fill="auto"/>
          </w:tcPr>
          <w:p w14:paraId="0FA7E12F" w14:textId="77777777" w:rsidR="005F6D1D" w:rsidRDefault="005F6D1D" w:rsidP="005F6D1D">
            <w:pPr>
              <w:pStyle w:val="TAC"/>
            </w:pPr>
            <w:r>
              <w:rPr>
                <w:rFonts w:cs="v4.2.0"/>
              </w:rPr>
              <w:t>dBm/SCS</w:t>
            </w:r>
          </w:p>
        </w:tc>
        <w:tc>
          <w:tcPr>
            <w:tcW w:w="994" w:type="dxa"/>
          </w:tcPr>
          <w:p w14:paraId="3676746F" w14:textId="0A4E5F3A" w:rsidR="005F6D1D" w:rsidRDefault="005F6D1D" w:rsidP="005F6D1D">
            <w:pPr>
              <w:pStyle w:val="TAC"/>
              <w:rPr>
                <w:lang w:eastAsia="zh-CN"/>
              </w:rPr>
            </w:pPr>
          </w:p>
        </w:tc>
        <w:tc>
          <w:tcPr>
            <w:tcW w:w="1092" w:type="dxa"/>
          </w:tcPr>
          <w:p w14:paraId="795DA52E" w14:textId="444AF2B8" w:rsidR="005F6D1D" w:rsidRDefault="005F6D1D" w:rsidP="005F6D1D">
            <w:pPr>
              <w:pStyle w:val="TAC"/>
              <w:rPr>
                <w:lang w:eastAsia="zh-CN"/>
              </w:rPr>
            </w:pPr>
          </w:p>
        </w:tc>
        <w:tc>
          <w:tcPr>
            <w:tcW w:w="994" w:type="dxa"/>
          </w:tcPr>
          <w:p w14:paraId="36BF6E5E" w14:textId="0631EC82" w:rsidR="005F6D1D" w:rsidRDefault="005F6D1D" w:rsidP="005F6D1D">
            <w:pPr>
              <w:pStyle w:val="TAC"/>
              <w:rPr>
                <w:rFonts w:hint="eastAsia"/>
                <w:lang w:eastAsia="zh-CN"/>
              </w:rPr>
            </w:pPr>
          </w:p>
        </w:tc>
        <w:tc>
          <w:tcPr>
            <w:tcW w:w="994" w:type="dxa"/>
          </w:tcPr>
          <w:p w14:paraId="02D410B1" w14:textId="3C64E856" w:rsidR="005F6D1D" w:rsidRDefault="005F6D1D" w:rsidP="005F6D1D">
            <w:pPr>
              <w:pStyle w:val="TAC"/>
              <w:rPr>
                <w:ins w:id="74" w:author="Intel - Ian Hwang" w:date="2022-11-18T12:25:00Z"/>
                <w:lang w:eastAsia="zh-CN"/>
              </w:rPr>
            </w:pPr>
          </w:p>
        </w:tc>
        <w:tc>
          <w:tcPr>
            <w:tcW w:w="994" w:type="dxa"/>
          </w:tcPr>
          <w:p w14:paraId="1896D444" w14:textId="7D33843C" w:rsidR="005F6D1D" w:rsidRDefault="005F6D1D" w:rsidP="005F6D1D">
            <w:pPr>
              <w:pStyle w:val="TAC"/>
              <w:rPr>
                <w:lang w:eastAsia="zh-CN"/>
              </w:rPr>
            </w:pPr>
          </w:p>
        </w:tc>
      </w:tr>
      <w:tr w:rsidR="005F6D1D" w14:paraId="7F192AED" w14:textId="77777777" w:rsidTr="00B62EA4">
        <w:trPr>
          <w:cantSplit/>
          <w:trHeight w:val="187"/>
          <w:jc w:val="center"/>
        </w:trPr>
        <w:tc>
          <w:tcPr>
            <w:tcW w:w="1615" w:type="dxa"/>
            <w:gridSpan w:val="2"/>
            <w:shd w:val="clear" w:color="auto" w:fill="auto"/>
          </w:tcPr>
          <w:p w14:paraId="31BC09E1" w14:textId="77777777" w:rsidR="005F6D1D" w:rsidRDefault="005F6D1D" w:rsidP="005F6D1D">
            <w:pPr>
              <w:pStyle w:val="TAL"/>
              <w:rPr>
                <w:lang w:eastAsia="zh-CN"/>
              </w:rPr>
            </w:pPr>
            <w:r>
              <w:rPr>
                <w:rFonts w:hint="eastAsia"/>
                <w:lang w:eastAsia="zh-CN"/>
              </w:rPr>
              <w:t>I</w:t>
            </w:r>
            <w:r>
              <w:rPr>
                <w:lang w:eastAsia="zh-CN"/>
              </w:rPr>
              <w:t>o</w:t>
            </w:r>
          </w:p>
        </w:tc>
        <w:tc>
          <w:tcPr>
            <w:tcW w:w="1639" w:type="dxa"/>
            <w:gridSpan w:val="2"/>
          </w:tcPr>
          <w:p w14:paraId="15D3BE9A" w14:textId="77777777" w:rsidR="005F6D1D" w:rsidRDefault="005F6D1D" w:rsidP="005F6D1D">
            <w:pPr>
              <w:pStyle w:val="TAL"/>
            </w:pPr>
            <w:r>
              <w:t>Config 1</w:t>
            </w:r>
          </w:p>
        </w:tc>
        <w:tc>
          <w:tcPr>
            <w:tcW w:w="1600" w:type="dxa"/>
            <w:shd w:val="clear" w:color="auto" w:fill="auto"/>
          </w:tcPr>
          <w:p w14:paraId="7743E6D2" w14:textId="77777777" w:rsidR="005F6D1D" w:rsidRDefault="005F6D1D" w:rsidP="005F6D1D">
            <w:pPr>
              <w:pStyle w:val="TAC"/>
            </w:pPr>
            <w:r>
              <w:rPr>
                <w:rFonts w:cs="v4.2.0"/>
                <w:lang w:eastAsia="zh-CN"/>
              </w:rPr>
              <w:t>dBm/95.04 MHz</w:t>
            </w:r>
          </w:p>
        </w:tc>
        <w:tc>
          <w:tcPr>
            <w:tcW w:w="994" w:type="dxa"/>
          </w:tcPr>
          <w:p w14:paraId="02FAEE12" w14:textId="754FCE1C" w:rsidR="005F6D1D" w:rsidRDefault="005F6D1D" w:rsidP="005F6D1D">
            <w:pPr>
              <w:pStyle w:val="TAC"/>
              <w:rPr>
                <w:lang w:eastAsia="zh-CN"/>
              </w:rPr>
            </w:pPr>
          </w:p>
        </w:tc>
        <w:tc>
          <w:tcPr>
            <w:tcW w:w="1092" w:type="dxa"/>
          </w:tcPr>
          <w:p w14:paraId="6F8BCBAE" w14:textId="182C4495" w:rsidR="005F6D1D" w:rsidRDefault="005F6D1D" w:rsidP="005F6D1D">
            <w:pPr>
              <w:pStyle w:val="TAC"/>
              <w:rPr>
                <w:lang w:eastAsia="zh-CN"/>
              </w:rPr>
            </w:pPr>
          </w:p>
        </w:tc>
        <w:tc>
          <w:tcPr>
            <w:tcW w:w="994" w:type="dxa"/>
          </w:tcPr>
          <w:p w14:paraId="78106177" w14:textId="5BA65C35" w:rsidR="005F6D1D" w:rsidRDefault="005F6D1D" w:rsidP="005F6D1D">
            <w:pPr>
              <w:pStyle w:val="TAC"/>
              <w:rPr>
                <w:rFonts w:hint="eastAsia"/>
                <w:lang w:eastAsia="zh-CN"/>
              </w:rPr>
            </w:pPr>
          </w:p>
        </w:tc>
        <w:tc>
          <w:tcPr>
            <w:tcW w:w="994" w:type="dxa"/>
          </w:tcPr>
          <w:p w14:paraId="51C307C0" w14:textId="7641F6CF" w:rsidR="005F6D1D" w:rsidRDefault="005F6D1D" w:rsidP="005F6D1D">
            <w:pPr>
              <w:pStyle w:val="TAC"/>
              <w:rPr>
                <w:ins w:id="75" w:author="Intel - Ian Hwang" w:date="2022-11-18T12:25:00Z"/>
              </w:rPr>
            </w:pPr>
          </w:p>
        </w:tc>
        <w:tc>
          <w:tcPr>
            <w:tcW w:w="994" w:type="dxa"/>
          </w:tcPr>
          <w:p w14:paraId="6111B352" w14:textId="7BA7FA80" w:rsidR="005F6D1D" w:rsidRDefault="005F6D1D" w:rsidP="005F6D1D">
            <w:pPr>
              <w:pStyle w:val="TAC"/>
            </w:pPr>
          </w:p>
        </w:tc>
      </w:tr>
      <w:tr w:rsidR="00B62EA4" w14:paraId="37B71466" w14:textId="77777777" w:rsidTr="00B62EA4">
        <w:trPr>
          <w:cantSplit/>
          <w:trHeight w:val="187"/>
          <w:jc w:val="center"/>
        </w:trPr>
        <w:tc>
          <w:tcPr>
            <w:tcW w:w="3254" w:type="dxa"/>
            <w:gridSpan w:val="4"/>
          </w:tcPr>
          <w:p w14:paraId="0390B3A6" w14:textId="77777777" w:rsidR="00B62EA4" w:rsidRDefault="00B62EA4" w:rsidP="00881376">
            <w:pPr>
              <w:pStyle w:val="TAL"/>
            </w:pPr>
            <w:r>
              <w:rPr>
                <w:rFonts w:eastAsia="?? ??"/>
              </w:rPr>
              <w:t>Propagation condition</w:t>
            </w:r>
          </w:p>
        </w:tc>
        <w:tc>
          <w:tcPr>
            <w:tcW w:w="1600" w:type="dxa"/>
          </w:tcPr>
          <w:p w14:paraId="614889FF" w14:textId="77777777" w:rsidR="00B62EA4" w:rsidRDefault="00B62EA4" w:rsidP="00881376">
            <w:pPr>
              <w:pStyle w:val="TAC"/>
            </w:pPr>
          </w:p>
        </w:tc>
        <w:tc>
          <w:tcPr>
            <w:tcW w:w="994" w:type="dxa"/>
          </w:tcPr>
          <w:p w14:paraId="082176C9" w14:textId="77777777" w:rsidR="00B62EA4" w:rsidRDefault="00B62EA4" w:rsidP="00881376">
            <w:pPr>
              <w:pStyle w:val="TAC"/>
              <w:rPr>
                <w:ins w:id="76" w:author="Intel - Ian Hwang" w:date="2022-11-18T12:25:00Z"/>
                <w:rFonts w:eastAsia="MS Mincho"/>
              </w:rPr>
            </w:pPr>
          </w:p>
        </w:tc>
        <w:tc>
          <w:tcPr>
            <w:tcW w:w="4074" w:type="dxa"/>
            <w:gridSpan w:val="4"/>
          </w:tcPr>
          <w:p w14:paraId="36E2D94C" w14:textId="5AFBC781" w:rsidR="00B62EA4" w:rsidRDefault="00B62EA4" w:rsidP="00881376">
            <w:pPr>
              <w:pStyle w:val="TAC"/>
              <w:rPr>
                <w:rFonts w:eastAsia="MS Mincho"/>
              </w:rPr>
            </w:pPr>
            <w:r>
              <w:rPr>
                <w:rFonts w:eastAsia="MS Mincho"/>
              </w:rPr>
              <w:t>AWGN</w:t>
            </w:r>
          </w:p>
        </w:tc>
      </w:tr>
      <w:tr w:rsidR="00B62EA4" w14:paraId="7AF708C6" w14:textId="77777777" w:rsidTr="00B62EA4">
        <w:trPr>
          <w:cantSplit/>
          <w:trHeight w:val="187"/>
          <w:jc w:val="center"/>
        </w:trPr>
        <w:tc>
          <w:tcPr>
            <w:tcW w:w="995" w:type="dxa"/>
          </w:tcPr>
          <w:p w14:paraId="2ACA67D1" w14:textId="77777777" w:rsidR="00B62EA4" w:rsidRDefault="00B62EA4" w:rsidP="00881376">
            <w:pPr>
              <w:pStyle w:val="TAN"/>
            </w:pPr>
          </w:p>
        </w:tc>
        <w:tc>
          <w:tcPr>
            <w:tcW w:w="994" w:type="dxa"/>
            <w:gridSpan w:val="2"/>
          </w:tcPr>
          <w:p w14:paraId="299F4756" w14:textId="77777777" w:rsidR="00B62EA4" w:rsidRDefault="00B62EA4" w:rsidP="00881376">
            <w:pPr>
              <w:pStyle w:val="TAN"/>
              <w:rPr>
                <w:ins w:id="77" w:author="Intel - Ian Hwang" w:date="2022-11-18T12:25:00Z"/>
              </w:rPr>
            </w:pPr>
          </w:p>
        </w:tc>
        <w:tc>
          <w:tcPr>
            <w:tcW w:w="7933" w:type="dxa"/>
            <w:gridSpan w:val="7"/>
          </w:tcPr>
          <w:p w14:paraId="05965417" w14:textId="64A50435" w:rsidR="00B62EA4" w:rsidRDefault="00B62EA4" w:rsidP="00881376">
            <w:pPr>
              <w:pStyle w:val="TAN"/>
            </w:pPr>
            <w:r>
              <w:t>Note 1:</w:t>
            </w:r>
            <w:r>
              <w:tab/>
              <w:t>OCNG shall be used such that the resources in Cell 1 are fully allocated and a constant total transmitted power spectral density is achieved for all OFDM symbols.</w:t>
            </w:r>
          </w:p>
          <w:p w14:paraId="7324B152" w14:textId="77777777" w:rsidR="00B62EA4" w:rsidRDefault="00B62EA4" w:rsidP="00881376">
            <w:pPr>
              <w:pStyle w:val="TAN"/>
            </w:pPr>
            <w:r>
              <w:t>Note 2:</w:t>
            </w:r>
            <w:r>
              <w:tab/>
              <w:t>The signal contains PDCCH for UEs other than the device under test as part of OCNG.</w:t>
            </w:r>
          </w:p>
          <w:p w14:paraId="61B3951E" w14:textId="77777777" w:rsidR="00B62EA4" w:rsidRDefault="00B62EA4" w:rsidP="00881376">
            <w:pPr>
              <w:pStyle w:val="TAN"/>
            </w:pPr>
            <w:r>
              <w:t>Note 3:</w:t>
            </w:r>
            <w:r>
              <w:tab/>
              <w:t>SS-RSRP levels have been derived from other parameters for information purposes. They are not settable parameters themselves.</w:t>
            </w:r>
          </w:p>
          <w:p w14:paraId="416C8354" w14:textId="77777777" w:rsidR="00B62EA4" w:rsidRDefault="00B62EA4" w:rsidP="00881376">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72189D45" w14:textId="4C62C87E" w:rsidR="00E32434" w:rsidRDefault="00E32434" w:rsidP="00E32434">
      <w:pPr>
        <w:keepNext/>
        <w:keepLines/>
        <w:spacing w:before="60"/>
        <w:jc w:val="center"/>
        <w:rPr>
          <w:ins w:id="78" w:author="Intel - Ian Hwang" w:date="2022-11-18T12:18:00Z"/>
          <w:rFonts w:eastAsiaTheme="minorEastAsia"/>
        </w:rPr>
      </w:pPr>
    </w:p>
    <w:p w14:paraId="04B26AF6" w14:textId="4BBE0308" w:rsidR="00B776B8" w:rsidRDefault="00B776B8" w:rsidP="00E32434">
      <w:pPr>
        <w:keepNext/>
        <w:keepLines/>
        <w:spacing w:before="60"/>
        <w:jc w:val="center"/>
        <w:rPr>
          <w:ins w:id="79" w:author="Intel - Ian Hwang" w:date="2022-11-18T12:18:00Z"/>
          <w:rFonts w:eastAsiaTheme="minorEastAsia"/>
        </w:rPr>
      </w:pPr>
    </w:p>
    <w:p w14:paraId="5387356D" w14:textId="77777777" w:rsidR="00B776B8" w:rsidRDefault="00B776B8" w:rsidP="00E32434">
      <w:pPr>
        <w:keepNext/>
        <w:keepLines/>
        <w:spacing w:before="60"/>
        <w:jc w:val="center"/>
        <w:rPr>
          <w:rFonts w:ascii="Arial" w:hAnsi="Arial"/>
          <w:b/>
          <w:lang w:val="en-US" w:eastAsia="zh-CN"/>
        </w:rPr>
      </w:pPr>
    </w:p>
    <w:p w14:paraId="35565E52" w14:textId="3100B594" w:rsidR="00E32434" w:rsidRDefault="00B776B8" w:rsidP="00E32434">
      <w:pPr>
        <w:keepNext/>
        <w:keepLines/>
        <w:spacing w:before="60"/>
        <w:jc w:val="center"/>
        <w:rPr>
          <w:rFonts w:ascii="Arial" w:hAnsi="Arial"/>
          <w:b/>
          <w:lang w:eastAsia="zh-CN"/>
        </w:rPr>
      </w:pPr>
      <w:ins w:id="80" w:author="Intel - Ian Hwang" w:date="2022-11-18T12:18:00Z">
        <w:r>
          <w:rPr>
            <w:rFonts w:eastAsiaTheme="minorEastAsia"/>
          </w:rPr>
          <w:object w:dxaOrig="9780" w:dyaOrig="3060" w14:anchorId="15D53FE3">
            <v:shape id="_x0000_i1038" type="#_x0000_t75" style="width:489pt;height:153pt" o:ole="">
              <v:imagedata r:id="rId23" o:title=""/>
            </v:shape>
            <o:OLEObject Type="Embed" ProgID="Visio.Drawing.15" ShapeID="_x0000_i1038" DrawAspect="Content" ObjectID="_1730283270" r:id="rId24"/>
          </w:object>
        </w:r>
      </w:ins>
    </w:p>
    <w:p w14:paraId="4D6D4C2D" w14:textId="749A1097" w:rsidR="00E32434" w:rsidRDefault="00E32434" w:rsidP="00E32434">
      <w:pPr>
        <w:keepLines/>
        <w:spacing w:after="240"/>
        <w:jc w:val="center"/>
        <w:rPr>
          <w:rFonts w:ascii="Arial" w:hAnsi="Arial"/>
          <w:b/>
        </w:rPr>
      </w:pPr>
      <w:r>
        <w:rPr>
          <w:rFonts w:ascii="Arial" w:hAnsi="Arial"/>
          <w:b/>
        </w:rPr>
        <w:t>Figure A.</w:t>
      </w:r>
      <w:r w:rsidR="005B32D6">
        <w:rPr>
          <w:rFonts w:ascii="Arial" w:hAnsi="Arial"/>
          <w:b/>
        </w:rPr>
        <w:t>1</w:t>
      </w:r>
      <w:r>
        <w:rPr>
          <w:rFonts w:ascii="Arial" w:hAnsi="Arial"/>
          <w:b/>
        </w:rPr>
        <w:t>7.2.X.1.1-1: RSRP variation for TA validation for CG-SDT</w:t>
      </w:r>
    </w:p>
    <w:p w14:paraId="751032C3" w14:textId="221AEC84" w:rsidR="00E32434" w:rsidRPr="00395857" w:rsidDel="00CA5510" w:rsidRDefault="00E32434" w:rsidP="00E32434">
      <w:pPr>
        <w:keepLines/>
        <w:spacing w:after="240"/>
        <w:rPr>
          <w:del w:id="81" w:author="Intel - Ian Hwang" w:date="2022-11-18T13:19:00Z"/>
          <w:rFonts w:ascii="Arial" w:hAnsi="Arial"/>
          <w:bCs/>
        </w:rPr>
      </w:pPr>
      <w:del w:id="82" w:author="Intel - Ian Hwang" w:date="2022-11-18T13:19:00Z">
        <w:r w:rsidRPr="00395857" w:rsidDel="00CA5510">
          <w:rPr>
            <w:rFonts w:ascii="Arial" w:hAnsi="Arial"/>
            <w:bCs/>
          </w:rPr>
          <w:delText>]</w:delText>
        </w:r>
      </w:del>
    </w:p>
    <w:p w14:paraId="09784992" w14:textId="557B6E49" w:rsidR="00E32434" w:rsidRDefault="00E32434" w:rsidP="00E32434">
      <w:pPr>
        <w:pStyle w:val="Heading5"/>
        <w:rPr>
          <w:snapToGrid w:val="0"/>
        </w:rPr>
      </w:pPr>
      <w:r>
        <w:rPr>
          <w:snapToGrid w:val="0"/>
        </w:rPr>
        <w:t>A.</w:t>
      </w:r>
      <w:r w:rsidR="005B32D6">
        <w:rPr>
          <w:snapToGrid w:val="0"/>
        </w:rPr>
        <w:t>1</w:t>
      </w:r>
      <w:r>
        <w:rPr>
          <w:snapToGrid w:val="0"/>
        </w:rPr>
        <w:t>7.2.</w:t>
      </w:r>
      <w:r>
        <w:rPr>
          <w:rFonts w:hint="eastAsia"/>
          <w:snapToGrid w:val="0"/>
          <w:lang w:val="en-US" w:eastAsia="zh-CN"/>
        </w:rPr>
        <w:t>1</w:t>
      </w:r>
      <w:r>
        <w:rPr>
          <w:snapToGrid w:val="0"/>
        </w:rPr>
        <w:t>.1.2</w:t>
      </w:r>
      <w:r>
        <w:rPr>
          <w:snapToGrid w:val="0"/>
        </w:rPr>
        <w:tab/>
        <w:t>Test Requirements</w:t>
      </w:r>
    </w:p>
    <w:p w14:paraId="66AB1AB6" w14:textId="2DFC5858" w:rsidR="00E32434" w:rsidRDefault="00E32434" w:rsidP="00E32434">
      <w:pPr>
        <w:rPr>
          <w:ins w:id="83" w:author="Intel - Ian Hwang" w:date="2022-11-18T12:18:00Z"/>
        </w:rPr>
      </w:pPr>
      <w:r>
        <w:t>The UE behaviour in each test during time durations shall be as follows:</w:t>
      </w:r>
    </w:p>
    <w:p w14:paraId="1B0B7593" w14:textId="77777777" w:rsidR="00827282" w:rsidRDefault="00827282" w:rsidP="00827282">
      <w:pPr>
        <w:rPr>
          <w:ins w:id="84" w:author="Intel - Ian Hwang" w:date="2022-11-18T12:18:00Z"/>
        </w:rPr>
      </w:pPr>
      <w:ins w:id="85" w:author="Intel - Ian Hwang" w:date="2022-11-18T12:18:00Z">
        <w:r>
          <w:t>During T4, UE shall transmit UL data with CG-SDT within 640ms + Z after time point TF.</w:t>
        </w:r>
      </w:ins>
    </w:p>
    <w:p w14:paraId="21AA3609" w14:textId="77777777" w:rsidR="00827282" w:rsidRDefault="00827282" w:rsidP="00827282">
      <w:pPr>
        <w:rPr>
          <w:ins w:id="86" w:author="Intel - Ian Hwang" w:date="2022-11-18T12:18:00Z"/>
        </w:rPr>
      </w:pPr>
      <w:ins w:id="87" w:author="Intel - Ian Hwang" w:date="2022-11-18T12:18:00Z">
        <w:r>
          <w:rPr>
            <w:lang w:eastAsia="zh-CN"/>
          </w:rPr>
          <w:t xml:space="preserve">During T5, UE shall not </w:t>
        </w:r>
        <w:r>
          <w:t>transmit UL data with CG-SDT.</w:t>
        </w:r>
      </w:ins>
    </w:p>
    <w:p w14:paraId="19E7C280" w14:textId="77777777" w:rsidR="00827282" w:rsidRDefault="00827282" w:rsidP="00827282">
      <w:pPr>
        <w:rPr>
          <w:ins w:id="88" w:author="Intel - Ian Hwang" w:date="2022-11-18T12:18:00Z"/>
          <w:lang w:eastAsia="zh-CN"/>
        </w:rPr>
      </w:pPr>
      <w:ins w:id="89" w:author="Intel - Ian Hwang" w:date="2022-11-18T12:18:00Z">
        <w:r>
          <w:t>The rate of correct events observed during repeated tests shall be at least 90%.</w:t>
        </w:r>
      </w:ins>
    </w:p>
    <w:p w14:paraId="44D60568" w14:textId="77777777" w:rsidR="00827282" w:rsidRDefault="00827282" w:rsidP="00E32434"/>
    <w:p w14:paraId="4D2CAC8E" w14:textId="1A44F9C4" w:rsidR="00E32434" w:rsidDel="00F627BC" w:rsidRDefault="00E32434" w:rsidP="00E32434">
      <w:pPr>
        <w:rPr>
          <w:del w:id="90" w:author="Intel - Ian Hwang" w:date="2022-11-18T12:18:00Z"/>
        </w:rPr>
      </w:pPr>
      <w:del w:id="91" w:author="Intel - Ian Hwang" w:date="2022-11-18T12:18:00Z">
        <w:r w:rsidDel="00F627BC">
          <w:delText>TBD</w:delText>
        </w:r>
      </w:del>
    </w:p>
    <w:p w14:paraId="0EB3AE59" w14:textId="394DED1B" w:rsidR="00E55A17" w:rsidRDefault="00E55A17" w:rsidP="000A499D">
      <w:pPr>
        <w:spacing w:line="276" w:lineRule="auto"/>
        <w:ind w:left="284"/>
      </w:pPr>
    </w:p>
    <w:p w14:paraId="5EA4E188" w14:textId="50DE5346"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2D7F9E" w14:textId="7885B7DF" w:rsidR="00E117EC" w:rsidRDefault="00E117EC" w:rsidP="00E117EC">
      <w:pPr>
        <w:rPr>
          <w:lang w:eastAsia="zh-CN"/>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0DFD" w14:textId="77777777" w:rsidR="00F81781" w:rsidRDefault="00F81781">
      <w:r>
        <w:separator/>
      </w:r>
    </w:p>
  </w:endnote>
  <w:endnote w:type="continuationSeparator" w:id="0">
    <w:p w14:paraId="2800AAD6" w14:textId="77777777" w:rsidR="00F81781" w:rsidRDefault="00F81781">
      <w:r>
        <w:continuationSeparator/>
      </w:r>
    </w:p>
  </w:endnote>
  <w:endnote w:type="continuationNotice" w:id="1">
    <w:p w14:paraId="5DF1463E" w14:textId="77777777" w:rsidR="00F81781" w:rsidRDefault="00F81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4A62" w14:textId="77777777" w:rsidR="00F81781" w:rsidRDefault="00F81781">
      <w:r>
        <w:separator/>
      </w:r>
    </w:p>
  </w:footnote>
  <w:footnote w:type="continuationSeparator" w:id="0">
    <w:p w14:paraId="7F1CAA1F" w14:textId="77777777" w:rsidR="00F81781" w:rsidRDefault="00F81781">
      <w:r>
        <w:continuationSeparator/>
      </w:r>
    </w:p>
  </w:footnote>
  <w:footnote w:type="continuationNotice" w:id="1">
    <w:p w14:paraId="5C50EEAB" w14:textId="77777777" w:rsidR="00F81781" w:rsidRDefault="00F81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Ian Hwang">
    <w15:presenceInfo w15:providerId="None" w15:userId="Intel - Ian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9E"/>
    <w:rsid w:val="00012ACD"/>
    <w:rsid w:val="00022981"/>
    <w:rsid w:val="00022E4A"/>
    <w:rsid w:val="0002347C"/>
    <w:rsid w:val="000236F4"/>
    <w:rsid w:val="00033621"/>
    <w:rsid w:val="00051034"/>
    <w:rsid w:val="00065F04"/>
    <w:rsid w:val="00066D2E"/>
    <w:rsid w:val="000902B8"/>
    <w:rsid w:val="000949DA"/>
    <w:rsid w:val="00096987"/>
    <w:rsid w:val="000A38F2"/>
    <w:rsid w:val="000A499D"/>
    <w:rsid w:val="000A6394"/>
    <w:rsid w:val="000B7FED"/>
    <w:rsid w:val="000C038A"/>
    <w:rsid w:val="000C0819"/>
    <w:rsid w:val="000C3B97"/>
    <w:rsid w:val="000C6598"/>
    <w:rsid w:val="000C7CFC"/>
    <w:rsid w:val="000D3C51"/>
    <w:rsid w:val="000D44B3"/>
    <w:rsid w:val="000D7462"/>
    <w:rsid w:val="000E0324"/>
    <w:rsid w:val="000E23CC"/>
    <w:rsid w:val="000F1A4A"/>
    <w:rsid w:val="000F298B"/>
    <w:rsid w:val="000F2EB5"/>
    <w:rsid w:val="000F3EE4"/>
    <w:rsid w:val="00126C24"/>
    <w:rsid w:val="00145D43"/>
    <w:rsid w:val="0014753D"/>
    <w:rsid w:val="00152226"/>
    <w:rsid w:val="00153FD6"/>
    <w:rsid w:val="00157469"/>
    <w:rsid w:val="00165F0B"/>
    <w:rsid w:val="00175441"/>
    <w:rsid w:val="00185416"/>
    <w:rsid w:val="00192C46"/>
    <w:rsid w:val="001A08B3"/>
    <w:rsid w:val="001A115D"/>
    <w:rsid w:val="001A34EC"/>
    <w:rsid w:val="001A7B60"/>
    <w:rsid w:val="001B448A"/>
    <w:rsid w:val="001B52F0"/>
    <w:rsid w:val="001B7A65"/>
    <w:rsid w:val="001C300C"/>
    <w:rsid w:val="001C73EC"/>
    <w:rsid w:val="001D3191"/>
    <w:rsid w:val="001E0058"/>
    <w:rsid w:val="001E3B42"/>
    <w:rsid w:val="001E41F3"/>
    <w:rsid w:val="001F0A78"/>
    <w:rsid w:val="001F2470"/>
    <w:rsid w:val="00210D96"/>
    <w:rsid w:val="00232443"/>
    <w:rsid w:val="00234F21"/>
    <w:rsid w:val="002431DB"/>
    <w:rsid w:val="002432EE"/>
    <w:rsid w:val="0024461B"/>
    <w:rsid w:val="002576A3"/>
    <w:rsid w:val="0026004D"/>
    <w:rsid w:val="002640DD"/>
    <w:rsid w:val="002644C4"/>
    <w:rsid w:val="00275D12"/>
    <w:rsid w:val="00280E2A"/>
    <w:rsid w:val="00284FEB"/>
    <w:rsid w:val="002860C4"/>
    <w:rsid w:val="002962E9"/>
    <w:rsid w:val="002A6E82"/>
    <w:rsid w:val="002B0A52"/>
    <w:rsid w:val="002B5741"/>
    <w:rsid w:val="002D5E32"/>
    <w:rsid w:val="002D6D8E"/>
    <w:rsid w:val="002E472E"/>
    <w:rsid w:val="0030138C"/>
    <w:rsid w:val="00303B12"/>
    <w:rsid w:val="00305409"/>
    <w:rsid w:val="00320F2B"/>
    <w:rsid w:val="00325F7B"/>
    <w:rsid w:val="00337524"/>
    <w:rsid w:val="00337D6D"/>
    <w:rsid w:val="00340928"/>
    <w:rsid w:val="0035714F"/>
    <w:rsid w:val="003609EF"/>
    <w:rsid w:val="0036231A"/>
    <w:rsid w:val="003630C5"/>
    <w:rsid w:val="00374DD4"/>
    <w:rsid w:val="003866E2"/>
    <w:rsid w:val="00392D23"/>
    <w:rsid w:val="00395857"/>
    <w:rsid w:val="003D189E"/>
    <w:rsid w:val="003D4C70"/>
    <w:rsid w:val="003E1A36"/>
    <w:rsid w:val="003E36CE"/>
    <w:rsid w:val="003E4F91"/>
    <w:rsid w:val="003F1394"/>
    <w:rsid w:val="003F30F1"/>
    <w:rsid w:val="00406BD2"/>
    <w:rsid w:val="00410371"/>
    <w:rsid w:val="00410D43"/>
    <w:rsid w:val="00415810"/>
    <w:rsid w:val="00416FCB"/>
    <w:rsid w:val="00422C3A"/>
    <w:rsid w:val="004242F1"/>
    <w:rsid w:val="004258A2"/>
    <w:rsid w:val="00444409"/>
    <w:rsid w:val="00447AF1"/>
    <w:rsid w:val="0047705E"/>
    <w:rsid w:val="004B0925"/>
    <w:rsid w:val="004B75B7"/>
    <w:rsid w:val="004C1EB4"/>
    <w:rsid w:val="004D30E3"/>
    <w:rsid w:val="004D5BB9"/>
    <w:rsid w:val="004D6234"/>
    <w:rsid w:val="004E1C73"/>
    <w:rsid w:val="004F73B1"/>
    <w:rsid w:val="00503C61"/>
    <w:rsid w:val="00507AA3"/>
    <w:rsid w:val="00513B84"/>
    <w:rsid w:val="005141D9"/>
    <w:rsid w:val="0051580D"/>
    <w:rsid w:val="005170AE"/>
    <w:rsid w:val="005315A3"/>
    <w:rsid w:val="00537A67"/>
    <w:rsid w:val="005459D7"/>
    <w:rsid w:val="00547111"/>
    <w:rsid w:val="0055417A"/>
    <w:rsid w:val="0055527B"/>
    <w:rsid w:val="00557740"/>
    <w:rsid w:val="005879B5"/>
    <w:rsid w:val="00592D74"/>
    <w:rsid w:val="005A0DA8"/>
    <w:rsid w:val="005A61E3"/>
    <w:rsid w:val="005B32D6"/>
    <w:rsid w:val="005D2B98"/>
    <w:rsid w:val="005D2F64"/>
    <w:rsid w:val="005D3345"/>
    <w:rsid w:val="005D5C62"/>
    <w:rsid w:val="005D631D"/>
    <w:rsid w:val="005D64E4"/>
    <w:rsid w:val="005E1D07"/>
    <w:rsid w:val="005E2C44"/>
    <w:rsid w:val="005E792B"/>
    <w:rsid w:val="005F6D1D"/>
    <w:rsid w:val="005F79CC"/>
    <w:rsid w:val="00604C21"/>
    <w:rsid w:val="006151BB"/>
    <w:rsid w:val="006152EA"/>
    <w:rsid w:val="0061672F"/>
    <w:rsid w:val="00621188"/>
    <w:rsid w:val="00622D31"/>
    <w:rsid w:val="00624D5E"/>
    <w:rsid w:val="006257ED"/>
    <w:rsid w:val="006271E1"/>
    <w:rsid w:val="006314B0"/>
    <w:rsid w:val="00631AE9"/>
    <w:rsid w:val="00632676"/>
    <w:rsid w:val="0065289F"/>
    <w:rsid w:val="0065313D"/>
    <w:rsid w:val="00653DE4"/>
    <w:rsid w:val="006652F4"/>
    <w:rsid w:val="00665C47"/>
    <w:rsid w:val="006777F2"/>
    <w:rsid w:val="00695808"/>
    <w:rsid w:val="006A1746"/>
    <w:rsid w:val="006A5AA6"/>
    <w:rsid w:val="006B46FB"/>
    <w:rsid w:val="006C36CB"/>
    <w:rsid w:val="006C5517"/>
    <w:rsid w:val="006D6341"/>
    <w:rsid w:val="006E21FB"/>
    <w:rsid w:val="00723D3F"/>
    <w:rsid w:val="00724947"/>
    <w:rsid w:val="00735782"/>
    <w:rsid w:val="00754F07"/>
    <w:rsid w:val="007600B3"/>
    <w:rsid w:val="007752CC"/>
    <w:rsid w:val="007849A0"/>
    <w:rsid w:val="00792342"/>
    <w:rsid w:val="007977A8"/>
    <w:rsid w:val="007A56DA"/>
    <w:rsid w:val="007A6679"/>
    <w:rsid w:val="007A75D3"/>
    <w:rsid w:val="007B1A70"/>
    <w:rsid w:val="007B512A"/>
    <w:rsid w:val="007C1A68"/>
    <w:rsid w:val="007C2097"/>
    <w:rsid w:val="007C2C95"/>
    <w:rsid w:val="007D6A07"/>
    <w:rsid w:val="007E160A"/>
    <w:rsid w:val="007E45A5"/>
    <w:rsid w:val="007F22D6"/>
    <w:rsid w:val="007F326A"/>
    <w:rsid w:val="007F5FE8"/>
    <w:rsid w:val="007F7259"/>
    <w:rsid w:val="008040A8"/>
    <w:rsid w:val="008048E1"/>
    <w:rsid w:val="00805F8E"/>
    <w:rsid w:val="00826BA4"/>
    <w:rsid w:val="00826FF7"/>
    <w:rsid w:val="00827282"/>
    <w:rsid w:val="008279FA"/>
    <w:rsid w:val="00856BB9"/>
    <w:rsid w:val="0086164F"/>
    <w:rsid w:val="008626E7"/>
    <w:rsid w:val="00870EE7"/>
    <w:rsid w:val="00871097"/>
    <w:rsid w:val="00883756"/>
    <w:rsid w:val="008863B9"/>
    <w:rsid w:val="00890C6B"/>
    <w:rsid w:val="00890FA8"/>
    <w:rsid w:val="008A45A6"/>
    <w:rsid w:val="008B0B72"/>
    <w:rsid w:val="008B5AAE"/>
    <w:rsid w:val="008C715F"/>
    <w:rsid w:val="008D3CCC"/>
    <w:rsid w:val="008D4F44"/>
    <w:rsid w:val="008E182D"/>
    <w:rsid w:val="008F3789"/>
    <w:rsid w:val="008F58C9"/>
    <w:rsid w:val="008F5D86"/>
    <w:rsid w:val="008F686C"/>
    <w:rsid w:val="009148DE"/>
    <w:rsid w:val="00926E5D"/>
    <w:rsid w:val="009303B2"/>
    <w:rsid w:val="0093574D"/>
    <w:rsid w:val="0093624E"/>
    <w:rsid w:val="00941E30"/>
    <w:rsid w:val="00963819"/>
    <w:rsid w:val="00965F34"/>
    <w:rsid w:val="009777D9"/>
    <w:rsid w:val="00991B88"/>
    <w:rsid w:val="0099409B"/>
    <w:rsid w:val="009942CB"/>
    <w:rsid w:val="009A5753"/>
    <w:rsid w:val="009A579D"/>
    <w:rsid w:val="009A5E25"/>
    <w:rsid w:val="009B23B1"/>
    <w:rsid w:val="009C54A5"/>
    <w:rsid w:val="009C73DE"/>
    <w:rsid w:val="009C7F26"/>
    <w:rsid w:val="009E3297"/>
    <w:rsid w:val="009E41A4"/>
    <w:rsid w:val="009F35B1"/>
    <w:rsid w:val="009F734F"/>
    <w:rsid w:val="00A15A98"/>
    <w:rsid w:val="00A246B6"/>
    <w:rsid w:val="00A343D9"/>
    <w:rsid w:val="00A41F77"/>
    <w:rsid w:val="00A47E70"/>
    <w:rsid w:val="00A50CF0"/>
    <w:rsid w:val="00A55F86"/>
    <w:rsid w:val="00A630F5"/>
    <w:rsid w:val="00A74664"/>
    <w:rsid w:val="00A7671C"/>
    <w:rsid w:val="00A76B09"/>
    <w:rsid w:val="00AA168B"/>
    <w:rsid w:val="00AA2CBC"/>
    <w:rsid w:val="00AB0F1D"/>
    <w:rsid w:val="00AB27C2"/>
    <w:rsid w:val="00AB62F4"/>
    <w:rsid w:val="00AC0069"/>
    <w:rsid w:val="00AC2090"/>
    <w:rsid w:val="00AC5820"/>
    <w:rsid w:val="00AD1CD8"/>
    <w:rsid w:val="00AE068A"/>
    <w:rsid w:val="00AF43D0"/>
    <w:rsid w:val="00AF67D1"/>
    <w:rsid w:val="00B1173D"/>
    <w:rsid w:val="00B20ED3"/>
    <w:rsid w:val="00B258BB"/>
    <w:rsid w:val="00B37F86"/>
    <w:rsid w:val="00B44AE3"/>
    <w:rsid w:val="00B62EA4"/>
    <w:rsid w:val="00B67B97"/>
    <w:rsid w:val="00B728A6"/>
    <w:rsid w:val="00B776B8"/>
    <w:rsid w:val="00B91361"/>
    <w:rsid w:val="00B968C8"/>
    <w:rsid w:val="00BA0C46"/>
    <w:rsid w:val="00BA3EC5"/>
    <w:rsid w:val="00BA51D9"/>
    <w:rsid w:val="00BB3F9D"/>
    <w:rsid w:val="00BB5DFC"/>
    <w:rsid w:val="00BC0C37"/>
    <w:rsid w:val="00BC6E37"/>
    <w:rsid w:val="00BD279D"/>
    <w:rsid w:val="00BD6BB8"/>
    <w:rsid w:val="00BF0163"/>
    <w:rsid w:val="00BF0842"/>
    <w:rsid w:val="00C11705"/>
    <w:rsid w:val="00C147D2"/>
    <w:rsid w:val="00C173B4"/>
    <w:rsid w:val="00C2670E"/>
    <w:rsid w:val="00C2701D"/>
    <w:rsid w:val="00C30FA3"/>
    <w:rsid w:val="00C47D5B"/>
    <w:rsid w:val="00C5585F"/>
    <w:rsid w:val="00C561BC"/>
    <w:rsid w:val="00C6065A"/>
    <w:rsid w:val="00C628CA"/>
    <w:rsid w:val="00C66BA2"/>
    <w:rsid w:val="00C71393"/>
    <w:rsid w:val="00C72434"/>
    <w:rsid w:val="00C819ED"/>
    <w:rsid w:val="00C83885"/>
    <w:rsid w:val="00C870F6"/>
    <w:rsid w:val="00C92C3A"/>
    <w:rsid w:val="00C95985"/>
    <w:rsid w:val="00CA27E1"/>
    <w:rsid w:val="00CA3E7B"/>
    <w:rsid w:val="00CA5002"/>
    <w:rsid w:val="00CA5510"/>
    <w:rsid w:val="00CB3757"/>
    <w:rsid w:val="00CB44F5"/>
    <w:rsid w:val="00CC5026"/>
    <w:rsid w:val="00CC68D0"/>
    <w:rsid w:val="00CD0169"/>
    <w:rsid w:val="00CD2966"/>
    <w:rsid w:val="00CD6173"/>
    <w:rsid w:val="00CE5736"/>
    <w:rsid w:val="00CF0BF4"/>
    <w:rsid w:val="00CF4107"/>
    <w:rsid w:val="00D036C1"/>
    <w:rsid w:val="00D03F9A"/>
    <w:rsid w:val="00D06D51"/>
    <w:rsid w:val="00D10345"/>
    <w:rsid w:val="00D15B57"/>
    <w:rsid w:val="00D22751"/>
    <w:rsid w:val="00D241BB"/>
    <w:rsid w:val="00D24991"/>
    <w:rsid w:val="00D31114"/>
    <w:rsid w:val="00D354A7"/>
    <w:rsid w:val="00D50255"/>
    <w:rsid w:val="00D56FB3"/>
    <w:rsid w:val="00D61E40"/>
    <w:rsid w:val="00D66520"/>
    <w:rsid w:val="00D77D2A"/>
    <w:rsid w:val="00D84AE9"/>
    <w:rsid w:val="00DA227A"/>
    <w:rsid w:val="00DB11C8"/>
    <w:rsid w:val="00DB3792"/>
    <w:rsid w:val="00DC1844"/>
    <w:rsid w:val="00DE34CF"/>
    <w:rsid w:val="00E0177F"/>
    <w:rsid w:val="00E117EC"/>
    <w:rsid w:val="00E13F3D"/>
    <w:rsid w:val="00E1624B"/>
    <w:rsid w:val="00E20FFC"/>
    <w:rsid w:val="00E218FF"/>
    <w:rsid w:val="00E32434"/>
    <w:rsid w:val="00E34898"/>
    <w:rsid w:val="00E3759B"/>
    <w:rsid w:val="00E54A96"/>
    <w:rsid w:val="00E55A17"/>
    <w:rsid w:val="00E600E3"/>
    <w:rsid w:val="00E62D1C"/>
    <w:rsid w:val="00E62F81"/>
    <w:rsid w:val="00E94D1B"/>
    <w:rsid w:val="00EB09B7"/>
    <w:rsid w:val="00EB1236"/>
    <w:rsid w:val="00EB6112"/>
    <w:rsid w:val="00EC2098"/>
    <w:rsid w:val="00EC6D10"/>
    <w:rsid w:val="00EE7D7C"/>
    <w:rsid w:val="00F0480C"/>
    <w:rsid w:val="00F06BC3"/>
    <w:rsid w:val="00F17871"/>
    <w:rsid w:val="00F204C2"/>
    <w:rsid w:val="00F25D98"/>
    <w:rsid w:val="00F300FB"/>
    <w:rsid w:val="00F337F5"/>
    <w:rsid w:val="00F40F6D"/>
    <w:rsid w:val="00F627BC"/>
    <w:rsid w:val="00F7728E"/>
    <w:rsid w:val="00F81781"/>
    <w:rsid w:val="00F8515A"/>
    <w:rsid w:val="00F874FE"/>
    <w:rsid w:val="00F92637"/>
    <w:rsid w:val="00FA4EF5"/>
    <w:rsid w:val="00FA788F"/>
    <w:rsid w:val="00FB5DF8"/>
    <w:rsid w:val="00FB6386"/>
    <w:rsid w:val="00FD0AC8"/>
    <w:rsid w:val="00FE1AF5"/>
    <w:rsid w:val="00FE3FAA"/>
    <w:rsid w:val="00FE7400"/>
    <w:rsid w:val="00FF679F"/>
    <w:rsid w:val="0C37DFBD"/>
    <w:rsid w:val="15C599A6"/>
    <w:rsid w:val="178D8BA7"/>
    <w:rsid w:val="291B4BB8"/>
    <w:rsid w:val="2B52448C"/>
    <w:rsid w:val="3DBAD87C"/>
    <w:rsid w:val="4FBBF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customStyle="1" w:styleId="TALCar">
    <w:name w:val="TAL Car"/>
    <w:link w:val="TAL"/>
    <w:qFormat/>
    <w:rsid w:val="007E160A"/>
    <w:rPr>
      <w:rFonts w:ascii="Arial" w:hAnsi="Arial"/>
      <w:sz w:val="18"/>
      <w:lang w:val="en-GB" w:eastAsia="en-US"/>
    </w:rPr>
  </w:style>
  <w:style w:type="character" w:customStyle="1" w:styleId="fontstyle01">
    <w:name w:val="fontstyle01"/>
    <w:basedOn w:val="DefaultParagraphFont"/>
    <w:rsid w:val="007C2C95"/>
    <w:rPr>
      <w:rFonts w:ascii="Helvetica" w:hAnsi="Helvetica" w:hint="default"/>
      <w:b w:val="0"/>
      <w:bCs w:val="0"/>
      <w:i w:val="0"/>
      <w:iCs w:val="0"/>
      <w:color w:val="000000"/>
      <w:sz w:val="24"/>
      <w:szCs w:val="24"/>
    </w:rPr>
  </w:style>
  <w:style w:type="character" w:customStyle="1" w:styleId="fontstyle21">
    <w:name w:val="fontstyle21"/>
    <w:basedOn w:val="DefaultParagraphFont"/>
    <w:rsid w:val="007C2C95"/>
    <w:rPr>
      <w:rFonts w:ascii="Times-Roman" w:hAnsi="Times-Roman" w:hint="default"/>
      <w:b w:val="0"/>
      <w:bCs w:val="0"/>
      <w:i w:val="0"/>
      <w:iCs w:val="0"/>
      <w:color w:val="000000"/>
      <w:sz w:val="20"/>
      <w:szCs w:val="20"/>
    </w:rPr>
  </w:style>
  <w:style w:type="character" w:customStyle="1" w:styleId="fontstyle31">
    <w:name w:val="fontstyle31"/>
    <w:basedOn w:val="DefaultParagraphFont"/>
    <w:rsid w:val="007C2C95"/>
    <w:rPr>
      <w:rFonts w:ascii="T7" w:hAnsi="T7" w:hint="default"/>
      <w:b w:val="0"/>
      <w:bCs w:val="0"/>
      <w:i w:val="0"/>
      <w:iCs w:val="0"/>
      <w:color w:val="000000"/>
      <w:sz w:val="20"/>
      <w:szCs w:val="20"/>
    </w:rPr>
  </w:style>
  <w:style w:type="character" w:customStyle="1" w:styleId="HeaderChar">
    <w:name w:val="Header Char"/>
    <w:basedOn w:val="DefaultParagraphFont"/>
    <w:link w:val="Header"/>
    <w:rsid w:val="00965F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777539">
      <w:bodyDiv w:val="1"/>
      <w:marLeft w:val="0"/>
      <w:marRight w:val="0"/>
      <w:marTop w:val="0"/>
      <w:marBottom w:val="0"/>
      <w:divBdr>
        <w:top w:val="none" w:sz="0" w:space="0" w:color="auto"/>
        <w:left w:val="none" w:sz="0" w:space="0" w:color="auto"/>
        <w:bottom w:val="none" w:sz="0" w:space="0" w:color="auto"/>
        <w:right w:val="none" w:sz="0" w:space="0" w:color="auto"/>
      </w:divBdr>
    </w:div>
    <w:div w:id="800077135">
      <w:bodyDiv w:val="1"/>
      <w:marLeft w:val="0"/>
      <w:marRight w:val="0"/>
      <w:marTop w:val="0"/>
      <w:marBottom w:val="0"/>
      <w:divBdr>
        <w:top w:val="none" w:sz="0" w:space="0" w:color="auto"/>
        <w:left w:val="none" w:sz="0" w:space="0" w:color="auto"/>
        <w:bottom w:val="none" w:sz="0" w:space="0" w:color="auto"/>
        <w:right w:val="none" w:sz="0" w:space="0" w:color="auto"/>
      </w:divBdr>
    </w:div>
    <w:div w:id="1067269205">
      <w:bodyDiv w:val="1"/>
      <w:marLeft w:val="0"/>
      <w:marRight w:val="0"/>
      <w:marTop w:val="0"/>
      <w:marBottom w:val="0"/>
      <w:divBdr>
        <w:top w:val="none" w:sz="0" w:space="0" w:color="auto"/>
        <w:left w:val="none" w:sz="0" w:space="0" w:color="auto"/>
        <w:bottom w:val="none" w:sz="0" w:space="0" w:color="auto"/>
        <w:right w:val="none" w:sz="0" w:space="0" w:color="auto"/>
      </w:divBdr>
    </w:div>
    <w:div w:id="1852330266">
      <w:bodyDiv w:val="1"/>
      <w:marLeft w:val="0"/>
      <w:marRight w:val="0"/>
      <w:marTop w:val="0"/>
      <w:marBottom w:val="0"/>
      <w:divBdr>
        <w:top w:val="none" w:sz="0" w:space="0" w:color="auto"/>
        <w:left w:val="none" w:sz="0" w:space="0" w:color="auto"/>
        <w:bottom w:val="none" w:sz="0" w:space="0" w:color="auto"/>
        <w:right w:val="none" w:sz="0" w:space="0" w:color="auto"/>
      </w:divBdr>
    </w:div>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166BB-CBAC-4995-ADA9-29E654AE9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277B19-E872-4D05-AE06-3AD55449AF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9C5981-55F2-48B5-B639-BFA96DCFB8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1100</Words>
  <Characters>5981</Characters>
  <Application>Microsoft Office Word</Application>
  <DocSecurity>0</DocSecurity>
  <Lines>49</Lines>
  <Paragraphs>14</Paragraphs>
  <ScaleCrop>false</ScaleCrop>
  <Company>3GPP Support Team</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Ian Hwang</cp:lastModifiedBy>
  <cp:revision>119</cp:revision>
  <cp:lastPrinted>1900-01-01T08:00:00Z</cp:lastPrinted>
  <dcterms:created xsi:type="dcterms:W3CDTF">2022-11-03T03:44:00Z</dcterms:created>
  <dcterms:modified xsi:type="dcterms:W3CDTF">2022-11-18T12:20:00Z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